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8933502"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45C37">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363459">
        <w:rPr>
          <w:b/>
          <w:i/>
          <w:noProof/>
          <w:sz w:val="28"/>
        </w:rPr>
        <w:t>4912</w:t>
      </w:r>
      <w:r>
        <w:rPr>
          <w:b/>
          <w:i/>
          <w:noProof/>
          <w:sz w:val="28"/>
        </w:rPr>
        <w:fldChar w:fldCharType="end"/>
      </w:r>
    </w:p>
    <w:p w14:paraId="581721A3" w14:textId="2FF86A5A"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E46ED">
        <w:rPr>
          <w:b/>
          <w:noProof/>
          <w:sz w:val="24"/>
        </w:rPr>
        <w:t>Maast</w:t>
      </w:r>
      <w:r w:rsidR="00345C37">
        <w:rPr>
          <w:b/>
          <w:noProof/>
          <w:sz w:val="24"/>
        </w:rPr>
        <w:t>r</w:t>
      </w:r>
      <w:r w:rsidR="006E46ED">
        <w:rPr>
          <w:b/>
          <w:noProof/>
          <w:sz w:val="24"/>
        </w:rPr>
        <w:t>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45C37">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45C37">
        <w:rPr>
          <w:b/>
          <w:noProof/>
          <w:sz w:val="24"/>
        </w:rPr>
        <w:t xml:space="preserve"> August</w:t>
      </w:r>
      <w:r>
        <w:rPr>
          <w:b/>
          <w:noProof/>
          <w:sz w:val="24"/>
        </w:rPr>
        <w:t xml:space="preserve"> </w:t>
      </w:r>
      <w:r w:rsidR="00345C37">
        <w:rPr>
          <w:b/>
          <w:noProof/>
          <w:sz w:val="24"/>
        </w:rPr>
        <w:t>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45C37">
        <w:rPr>
          <w:b/>
          <w:noProof/>
          <w:sz w:val="24"/>
        </w:rPr>
        <w:t>3</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89E0B55" w:rsidR="00790FA0" w:rsidRPr="00410371" w:rsidRDefault="00790FA0" w:rsidP="008135E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8135EB">
              <w:rPr>
                <w:b/>
                <w:noProof/>
                <w:sz w:val="28"/>
              </w:rPr>
              <w:t>6</w:t>
            </w:r>
            <w:r>
              <w:rPr>
                <w:b/>
                <w:noProof/>
                <w:sz w:val="28"/>
              </w:rPr>
              <w:t>.521-</w:t>
            </w:r>
            <w:r w:rsidR="008135EB">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1B33547" w:rsidR="00790FA0" w:rsidRPr="00410371" w:rsidRDefault="00790FA0" w:rsidP="003634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63459">
              <w:rPr>
                <w:b/>
                <w:noProof/>
                <w:sz w:val="28"/>
              </w:rPr>
              <w:t>1044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7B7BFA0" w:rsidR="00790FA0" w:rsidRPr="00410371" w:rsidRDefault="00790FA0" w:rsidP="00C02C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135EB">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0A4FFE3" w:rsidR="00790FA0" w:rsidRDefault="00790FA0" w:rsidP="00E2570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543C6">
              <w:rPr>
                <w:lang w:eastAsia="zh-CN"/>
              </w:rPr>
              <w:fldChar w:fldCharType="begin"/>
            </w:r>
            <w:r w:rsidR="00A543C6">
              <w:rPr>
                <w:lang w:eastAsia="zh-CN"/>
              </w:rPr>
              <w:instrText xml:space="preserve"> DOCPROPERTY  CrTitle  \* MERGEFORMAT </w:instrText>
            </w:r>
            <w:r w:rsidR="00A543C6">
              <w:rPr>
                <w:lang w:eastAsia="zh-CN"/>
              </w:rPr>
              <w:fldChar w:fldCharType="separate"/>
            </w:r>
            <w:r w:rsidR="00A543C6" w:rsidRPr="00CA7475">
              <w:rPr>
                <w:lang w:eastAsia="zh-CN"/>
              </w:rPr>
              <w:t xml:space="preserve">Update </w:t>
            </w:r>
            <w:r w:rsidR="00E2570F">
              <w:t>RF baseline implementation c</w:t>
            </w:r>
            <w:r w:rsidR="00E2570F" w:rsidRPr="00A564B4">
              <w:t>apabilities</w:t>
            </w:r>
            <w:r w:rsidR="00E2570F">
              <w:rPr>
                <w:lang w:eastAsia="zh-CN"/>
              </w:rPr>
              <w:t xml:space="preserve"> for frequency bands</w:t>
            </w:r>
            <w:r w:rsidR="00A543C6">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DAF45BA" w:rsidR="00790FA0" w:rsidRDefault="00E12F73" w:rsidP="00E2570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w:instrText>
            </w:r>
            <w:r>
              <w:instrText xml:space="preserve">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w:instrText>
            </w:r>
            <w:r>
              <w:instrText xml:space="preserve">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w:instrText>
            </w:r>
            <w:r>
              <w:instrText xml:space="preserv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w:instrText>
            </w:r>
            <w:r>
              <w:instrText xml:space="preserve">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w:instrText>
            </w:r>
            <w:r>
              <w:instrText xml:space="preserve">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w:instrText>
            </w:r>
            <w:r>
              <w:instrText xml:space="preserve">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w:instrText>
            </w:r>
            <w:r>
              <w:instrText xml:space="preserve">RMAT </w:instrText>
            </w:r>
            <w:r>
              <w:fldChar w:fldCharType="separate"/>
            </w:r>
            <w:r w:rsidR="00E2570F" w:rsidRPr="00E2570F">
              <w:t>IoT_NTN_enh_plus_CT1-UEConTest</w: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BD8875E" w:rsidR="00790FA0" w:rsidRDefault="00790FA0" w:rsidP="008135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8135EB">
              <w:rPr>
                <w:noProof/>
              </w:rPr>
              <w:t>8</w:t>
            </w:r>
            <w:r>
              <w:rPr>
                <w:noProof/>
              </w:rPr>
              <w:t>-</w:t>
            </w:r>
            <w:r w:rsidR="008135EB">
              <w:rPr>
                <w:noProof/>
              </w:rPr>
              <w:t>08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078967A7" w:rsidR="00790FA0" w:rsidRDefault="00E2570F" w:rsidP="00E2570F">
            <w:pPr>
              <w:pStyle w:val="CRCoverPage"/>
              <w:spacing w:afterLines="50"/>
              <w:ind w:left="102"/>
            </w:pPr>
            <w:r>
              <w:rPr>
                <w:lang w:eastAsia="zh-CN"/>
              </w:rPr>
              <w:t xml:space="preserve">The RF baseline implementation capabilities for some </w:t>
            </w:r>
            <w:r w:rsidRPr="002505AD">
              <w:t>E-UTRA operating bands for satellite access</w:t>
            </w:r>
            <w:r>
              <w:t xml:space="preserve"> are missing.</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C377525" w:rsidR="00790FA0" w:rsidRDefault="00B8618B" w:rsidP="00E2570F">
            <w:pPr>
              <w:pStyle w:val="CRCoverPage"/>
              <w:spacing w:afterLines="50"/>
              <w:ind w:left="102"/>
              <w:rPr>
                <w:noProof/>
                <w:lang w:eastAsia="zh-CN"/>
              </w:rPr>
            </w:pPr>
            <w:r>
              <w:rPr>
                <w:rFonts w:eastAsia="宋体" w:cs="Arial"/>
                <w:lang w:val="en-US" w:eastAsia="zh-CN"/>
              </w:rPr>
              <w:t xml:space="preserve">To </w:t>
            </w:r>
            <w:r w:rsidR="00E2570F">
              <w:rPr>
                <w:rFonts w:eastAsia="宋体" w:cs="Arial"/>
                <w:lang w:val="en-US" w:eastAsia="zh-CN"/>
              </w:rPr>
              <w:t>update</w:t>
            </w:r>
            <w:r w:rsidR="00E2570F">
              <w:rPr>
                <w:lang w:eastAsia="zh-CN"/>
              </w:rPr>
              <w:t xml:space="preserve"> RF baseline implementation capabilities for some </w:t>
            </w:r>
            <w:r w:rsidR="00E2570F" w:rsidRPr="002505AD">
              <w:t>E-UTRA operating bands</w:t>
            </w:r>
            <w:r w:rsidR="00E2570F">
              <w:rPr>
                <w:rFonts w:eastAsia="宋体" w:cs="Arial"/>
                <w:lang w:val="en-US" w:eastAsia="zh-CN"/>
              </w:rPr>
              <w:t xml:space="preserve"> </w:t>
            </w:r>
            <w:r w:rsidR="00E2570F" w:rsidRPr="002505AD">
              <w:t>for satellite access</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10EBCE9" w:rsidR="00790FA0" w:rsidRDefault="00B8618B" w:rsidP="00E2570F">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sidR="00E2570F">
              <w:rPr>
                <w:lang w:eastAsia="zh-CN"/>
              </w:rPr>
              <w:t>RF baseline implementation capabilities for some satellite access bands will be incomplete.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1CA73EC" w:rsidR="00790FA0" w:rsidRDefault="00E2570F" w:rsidP="00575152">
            <w:pPr>
              <w:pStyle w:val="CRCoverPage"/>
              <w:spacing w:after="0"/>
              <w:ind w:left="100"/>
              <w:rPr>
                <w:noProof/>
                <w:lang w:eastAsia="zh-CN"/>
              </w:rPr>
            </w:pPr>
            <w:r w:rsidRPr="00A564B4">
              <w:t>A.4.3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49D960D" w14:textId="77777777" w:rsidR="00E2570F" w:rsidRPr="00A564B4" w:rsidRDefault="00E2570F" w:rsidP="00E2570F">
      <w:pPr>
        <w:pStyle w:val="30"/>
      </w:pPr>
      <w:bookmarkStart w:id="49" w:name="_Toc20840032"/>
      <w:bookmarkStart w:id="50" w:name="_Toc29486729"/>
      <w:bookmarkStart w:id="51" w:name="_Toc44053576"/>
      <w:bookmarkStart w:id="52" w:name="_Toc52300555"/>
      <w:bookmarkStart w:id="53" w:name="_Toc58525815"/>
      <w:bookmarkStart w:id="54" w:name="_Toc75430317"/>
      <w:bookmarkStart w:id="55" w:name="_Toc171021236"/>
      <w:r w:rsidRPr="00A564B4">
        <w:t>A.4.3</w:t>
      </w:r>
      <w:r w:rsidRPr="00A564B4">
        <w:tab/>
        <w:t>Baseline Implementation Capabilities</w:t>
      </w:r>
      <w:bookmarkEnd w:id="49"/>
      <w:bookmarkEnd w:id="50"/>
      <w:bookmarkEnd w:id="51"/>
      <w:bookmarkEnd w:id="52"/>
      <w:bookmarkEnd w:id="53"/>
      <w:bookmarkEnd w:id="54"/>
      <w:bookmarkEnd w:id="55"/>
    </w:p>
    <w:p w14:paraId="1C924C70" w14:textId="77777777" w:rsidR="00E2570F" w:rsidRPr="00A564B4" w:rsidRDefault="00E2570F" w:rsidP="00E2570F">
      <w:pPr>
        <w:pStyle w:val="TH"/>
      </w:pPr>
      <w:r w:rsidRPr="00A564B4">
        <w:t>Table A.4.3-1: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E2570F" w:rsidRPr="00A564B4" w14:paraId="42CE7E0F"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38B24C1" w14:textId="77777777" w:rsidR="00E2570F" w:rsidRPr="00A564B4" w:rsidRDefault="00E2570F" w:rsidP="00B3547E">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7C0DBF33" w14:textId="77777777" w:rsidR="00E2570F" w:rsidRPr="00A564B4" w:rsidRDefault="00E2570F" w:rsidP="00B3547E">
            <w:pPr>
              <w:pStyle w:val="TAH"/>
            </w:pPr>
            <w:r w:rsidRPr="00A564B4">
              <w:t>Supported protocols</w:t>
            </w:r>
          </w:p>
        </w:tc>
        <w:tc>
          <w:tcPr>
            <w:tcW w:w="1276" w:type="dxa"/>
            <w:tcBorders>
              <w:top w:val="single" w:sz="6" w:space="0" w:color="auto"/>
              <w:left w:val="single" w:sz="6" w:space="0" w:color="auto"/>
              <w:bottom w:val="single" w:sz="6" w:space="0" w:color="auto"/>
              <w:right w:val="single" w:sz="4" w:space="0" w:color="auto"/>
            </w:tcBorders>
          </w:tcPr>
          <w:p w14:paraId="366D057C" w14:textId="77777777" w:rsidR="00E2570F" w:rsidRPr="00A564B4" w:rsidRDefault="00E2570F" w:rsidP="00B3547E">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0F782690" w14:textId="77777777" w:rsidR="00E2570F" w:rsidRPr="00A564B4" w:rsidRDefault="00E2570F" w:rsidP="00B3547E">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0F6C24DA" w14:textId="77777777" w:rsidR="00E2570F" w:rsidRPr="00A564B4" w:rsidRDefault="00E2570F" w:rsidP="00B3547E">
            <w:pPr>
              <w:pStyle w:val="TAH"/>
            </w:pPr>
            <w:r w:rsidRPr="00A564B4">
              <w:t>Comments</w:t>
            </w:r>
          </w:p>
        </w:tc>
      </w:tr>
      <w:tr w:rsidR="00E2570F" w:rsidRPr="00A564B4" w14:paraId="26D8F278"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06C6EE81" w14:textId="77777777" w:rsidR="00E2570F" w:rsidRPr="00A564B4" w:rsidRDefault="00E2570F" w:rsidP="00B3547E">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18B8714E" w14:textId="77777777" w:rsidR="00E2570F" w:rsidRPr="00A564B4" w:rsidRDefault="00E2570F" w:rsidP="00B3547E">
            <w:pPr>
              <w:pStyle w:val="TAL"/>
            </w:pPr>
            <w:r w:rsidRPr="00A564B4">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76DF77C7" w14:textId="77777777" w:rsidR="00E2570F" w:rsidRPr="00A564B4" w:rsidRDefault="00E2570F" w:rsidP="00B3547E">
            <w:pPr>
              <w:pStyle w:val="TAC"/>
            </w:pPr>
            <w:r w:rsidRPr="00A564B4">
              <w:t>24.301, 5</w:t>
            </w:r>
          </w:p>
        </w:tc>
        <w:tc>
          <w:tcPr>
            <w:tcW w:w="851" w:type="dxa"/>
            <w:tcBorders>
              <w:top w:val="single" w:sz="4" w:space="0" w:color="auto"/>
              <w:left w:val="single" w:sz="4" w:space="0" w:color="auto"/>
              <w:bottom w:val="single" w:sz="4" w:space="0" w:color="auto"/>
              <w:right w:val="single" w:sz="4" w:space="0" w:color="auto"/>
            </w:tcBorders>
          </w:tcPr>
          <w:p w14:paraId="76030134" w14:textId="77777777" w:rsidR="00E2570F" w:rsidRPr="00A564B4" w:rsidRDefault="00E2570F" w:rsidP="00B3547E">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6C522817" w14:textId="77777777" w:rsidR="00E2570F" w:rsidRPr="00A564B4" w:rsidRDefault="00E2570F" w:rsidP="00B3547E">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E2570F" w:rsidRPr="00A564B4" w14:paraId="452082D7"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6BDA9FA9" w14:textId="77777777" w:rsidR="00E2570F" w:rsidRPr="00A564B4" w:rsidRDefault="00E2570F" w:rsidP="00B3547E">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3D2C0DD5" w14:textId="77777777" w:rsidR="00E2570F" w:rsidRPr="00A564B4" w:rsidRDefault="00E2570F" w:rsidP="00B3547E">
            <w:pPr>
              <w:pStyle w:val="TAL"/>
            </w:pPr>
            <w:r w:rsidRPr="00A564B4">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E1B6C89" w14:textId="77777777" w:rsidR="00E2570F" w:rsidRPr="00A564B4" w:rsidRDefault="00E2570F" w:rsidP="00B3547E">
            <w:pPr>
              <w:pStyle w:val="TAC"/>
            </w:pPr>
            <w:r w:rsidRPr="00A564B4">
              <w:t>24.301, 6</w:t>
            </w:r>
          </w:p>
        </w:tc>
        <w:tc>
          <w:tcPr>
            <w:tcW w:w="851" w:type="dxa"/>
            <w:tcBorders>
              <w:top w:val="single" w:sz="4" w:space="0" w:color="auto"/>
              <w:left w:val="single" w:sz="4" w:space="0" w:color="auto"/>
              <w:bottom w:val="single" w:sz="4" w:space="0" w:color="auto"/>
              <w:right w:val="single" w:sz="4" w:space="0" w:color="auto"/>
            </w:tcBorders>
          </w:tcPr>
          <w:p w14:paraId="5D1F9A89" w14:textId="77777777" w:rsidR="00E2570F" w:rsidRPr="00A564B4" w:rsidRDefault="00E2570F" w:rsidP="00B3547E">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207860A6" w14:textId="77777777" w:rsidR="00E2570F" w:rsidRPr="00A564B4" w:rsidRDefault="00E2570F" w:rsidP="00B3547E">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E2570F" w:rsidRPr="00A564B4" w14:paraId="628CFFA8"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0B485756" w14:textId="77777777" w:rsidR="00E2570F" w:rsidRPr="00A564B4" w:rsidRDefault="00E2570F" w:rsidP="00B3547E">
            <w:pPr>
              <w:pStyle w:val="TAC"/>
            </w:pPr>
            <w:r w:rsidRPr="00A564B4">
              <w:t>3</w:t>
            </w:r>
          </w:p>
        </w:tc>
        <w:tc>
          <w:tcPr>
            <w:tcW w:w="3543" w:type="dxa"/>
            <w:tcBorders>
              <w:top w:val="single" w:sz="6" w:space="0" w:color="auto"/>
              <w:left w:val="single" w:sz="6" w:space="0" w:color="auto"/>
              <w:bottom w:val="single" w:sz="6" w:space="0" w:color="auto"/>
              <w:right w:val="single" w:sz="6" w:space="0" w:color="auto"/>
            </w:tcBorders>
          </w:tcPr>
          <w:p w14:paraId="714B40ED" w14:textId="77777777" w:rsidR="00E2570F" w:rsidRPr="00A564B4" w:rsidRDefault="00E2570F" w:rsidP="00B3547E">
            <w:pPr>
              <w:pStyle w:val="TAL"/>
            </w:pPr>
            <w:r w:rsidRPr="00A564B4">
              <w:t>GPRS Mobility Management</w:t>
            </w:r>
          </w:p>
        </w:tc>
        <w:tc>
          <w:tcPr>
            <w:tcW w:w="1276" w:type="dxa"/>
            <w:tcBorders>
              <w:top w:val="single" w:sz="6" w:space="0" w:color="auto"/>
              <w:left w:val="single" w:sz="6" w:space="0" w:color="auto"/>
              <w:bottom w:val="single" w:sz="6" w:space="0" w:color="auto"/>
              <w:right w:val="single" w:sz="4" w:space="0" w:color="auto"/>
            </w:tcBorders>
          </w:tcPr>
          <w:p w14:paraId="6F06B743" w14:textId="77777777" w:rsidR="00E2570F" w:rsidRPr="00A564B4" w:rsidRDefault="00E2570F" w:rsidP="00B3547E">
            <w:pPr>
              <w:pStyle w:val="TAC"/>
            </w:pPr>
            <w:r w:rsidRPr="00A564B4">
              <w:t>23.060</w:t>
            </w:r>
          </w:p>
        </w:tc>
        <w:tc>
          <w:tcPr>
            <w:tcW w:w="851" w:type="dxa"/>
            <w:tcBorders>
              <w:top w:val="single" w:sz="4" w:space="0" w:color="auto"/>
              <w:left w:val="single" w:sz="4" w:space="0" w:color="auto"/>
              <w:bottom w:val="single" w:sz="4" w:space="0" w:color="auto"/>
              <w:right w:val="single" w:sz="4" w:space="0" w:color="auto"/>
            </w:tcBorders>
          </w:tcPr>
          <w:p w14:paraId="6FB16638" w14:textId="77777777" w:rsidR="00E2570F" w:rsidRPr="00A564B4" w:rsidRDefault="00E2570F" w:rsidP="00B3547E">
            <w:pPr>
              <w:pStyle w:val="TAC"/>
            </w:pPr>
            <w:r w:rsidRPr="00A564B4">
              <w:t>R99</w:t>
            </w:r>
          </w:p>
        </w:tc>
        <w:tc>
          <w:tcPr>
            <w:tcW w:w="2976" w:type="dxa"/>
            <w:tcBorders>
              <w:top w:val="single" w:sz="4" w:space="0" w:color="auto"/>
              <w:left w:val="single" w:sz="4" w:space="0" w:color="auto"/>
              <w:bottom w:val="single" w:sz="4" w:space="0" w:color="auto"/>
              <w:right w:val="single" w:sz="4" w:space="0" w:color="auto"/>
            </w:tcBorders>
          </w:tcPr>
          <w:p w14:paraId="03AB6D4E" w14:textId="77777777" w:rsidR="00E2570F" w:rsidRPr="00A564B4" w:rsidRDefault="00E2570F" w:rsidP="00B3547E">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E2570F" w:rsidRPr="00A564B4" w14:paraId="36253E6E"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5638C452" w14:textId="77777777" w:rsidR="00E2570F" w:rsidRPr="00A564B4" w:rsidRDefault="00E2570F" w:rsidP="00B3547E">
            <w:pPr>
              <w:pStyle w:val="TAC"/>
            </w:pPr>
            <w:r w:rsidRPr="00A564B4">
              <w:t>4</w:t>
            </w:r>
          </w:p>
        </w:tc>
        <w:tc>
          <w:tcPr>
            <w:tcW w:w="3543" w:type="dxa"/>
            <w:tcBorders>
              <w:top w:val="single" w:sz="6" w:space="0" w:color="auto"/>
              <w:left w:val="single" w:sz="6" w:space="0" w:color="auto"/>
              <w:bottom w:val="single" w:sz="6" w:space="0" w:color="auto"/>
              <w:right w:val="single" w:sz="6" w:space="0" w:color="auto"/>
            </w:tcBorders>
          </w:tcPr>
          <w:p w14:paraId="5AD05408" w14:textId="77777777" w:rsidR="00E2570F" w:rsidRPr="00A564B4" w:rsidRDefault="00E2570F" w:rsidP="00B3547E">
            <w:pPr>
              <w:pStyle w:val="TAL"/>
            </w:pPr>
            <w:r w:rsidRPr="00A564B4">
              <w:t>Radio Resource Control</w:t>
            </w:r>
          </w:p>
        </w:tc>
        <w:tc>
          <w:tcPr>
            <w:tcW w:w="1276" w:type="dxa"/>
            <w:tcBorders>
              <w:top w:val="single" w:sz="6" w:space="0" w:color="auto"/>
              <w:left w:val="single" w:sz="6" w:space="0" w:color="auto"/>
              <w:bottom w:val="single" w:sz="6" w:space="0" w:color="auto"/>
              <w:right w:val="single" w:sz="4" w:space="0" w:color="auto"/>
            </w:tcBorders>
          </w:tcPr>
          <w:p w14:paraId="0534935F" w14:textId="77777777" w:rsidR="00E2570F" w:rsidRPr="00A564B4" w:rsidRDefault="00E2570F" w:rsidP="00B3547E">
            <w:pPr>
              <w:pStyle w:val="TAC"/>
            </w:pPr>
            <w:r w:rsidRPr="00A564B4">
              <w:t>36.331</w:t>
            </w:r>
          </w:p>
        </w:tc>
        <w:tc>
          <w:tcPr>
            <w:tcW w:w="851" w:type="dxa"/>
            <w:tcBorders>
              <w:top w:val="single" w:sz="4" w:space="0" w:color="auto"/>
              <w:left w:val="single" w:sz="4" w:space="0" w:color="auto"/>
              <w:bottom w:val="single" w:sz="4" w:space="0" w:color="auto"/>
              <w:right w:val="single" w:sz="4" w:space="0" w:color="auto"/>
            </w:tcBorders>
          </w:tcPr>
          <w:p w14:paraId="4D065C88" w14:textId="77777777" w:rsidR="00E2570F" w:rsidRPr="00A564B4" w:rsidRDefault="00E2570F" w:rsidP="00B3547E">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0818B004" w14:textId="77777777" w:rsidR="00E2570F" w:rsidRPr="00A564B4" w:rsidRDefault="00E2570F" w:rsidP="00B3547E">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E2570F" w:rsidRPr="00A564B4" w14:paraId="243C5E94"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4DD8C58C" w14:textId="77777777" w:rsidR="00E2570F" w:rsidRPr="00A564B4" w:rsidRDefault="00E2570F" w:rsidP="00B3547E">
            <w:pPr>
              <w:pStyle w:val="TAC"/>
            </w:pPr>
            <w:r w:rsidRPr="00A564B4">
              <w:t>5</w:t>
            </w:r>
          </w:p>
        </w:tc>
        <w:tc>
          <w:tcPr>
            <w:tcW w:w="3543" w:type="dxa"/>
            <w:tcBorders>
              <w:top w:val="single" w:sz="6" w:space="0" w:color="auto"/>
              <w:left w:val="single" w:sz="6" w:space="0" w:color="auto"/>
              <w:bottom w:val="single" w:sz="6" w:space="0" w:color="auto"/>
              <w:right w:val="single" w:sz="6" w:space="0" w:color="auto"/>
            </w:tcBorders>
          </w:tcPr>
          <w:p w14:paraId="101F5F8F" w14:textId="77777777" w:rsidR="00E2570F" w:rsidRPr="00A564B4" w:rsidRDefault="00E2570F" w:rsidP="00B3547E">
            <w:pPr>
              <w:pStyle w:val="TAL"/>
            </w:pPr>
            <w:r w:rsidRPr="00A564B4">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1EA1A04E" w14:textId="77777777" w:rsidR="00E2570F" w:rsidRPr="00A564B4" w:rsidRDefault="00E2570F" w:rsidP="00B3547E">
            <w:pPr>
              <w:pStyle w:val="TAC"/>
            </w:pPr>
            <w:r w:rsidRPr="00A564B4">
              <w:t>36.323</w:t>
            </w:r>
          </w:p>
        </w:tc>
        <w:tc>
          <w:tcPr>
            <w:tcW w:w="851" w:type="dxa"/>
            <w:tcBorders>
              <w:top w:val="single" w:sz="4" w:space="0" w:color="auto"/>
              <w:left w:val="single" w:sz="4" w:space="0" w:color="auto"/>
              <w:bottom w:val="single" w:sz="4" w:space="0" w:color="auto"/>
              <w:right w:val="single" w:sz="4" w:space="0" w:color="auto"/>
            </w:tcBorders>
          </w:tcPr>
          <w:p w14:paraId="398FA262" w14:textId="77777777" w:rsidR="00E2570F" w:rsidRPr="00A564B4" w:rsidRDefault="00E2570F" w:rsidP="00B3547E">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6555F78" w14:textId="77777777" w:rsidR="00E2570F" w:rsidRPr="00A564B4" w:rsidRDefault="00E2570F" w:rsidP="00B3547E">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E2570F" w:rsidRPr="00A564B4" w14:paraId="0FE267C1"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B052164" w14:textId="77777777" w:rsidR="00E2570F" w:rsidRPr="00A564B4" w:rsidRDefault="00E2570F" w:rsidP="00B3547E">
            <w:pPr>
              <w:pStyle w:val="TAC"/>
            </w:pPr>
            <w:r w:rsidRPr="00A564B4">
              <w:t>6</w:t>
            </w:r>
          </w:p>
        </w:tc>
        <w:tc>
          <w:tcPr>
            <w:tcW w:w="3543" w:type="dxa"/>
            <w:tcBorders>
              <w:top w:val="single" w:sz="6" w:space="0" w:color="auto"/>
              <w:left w:val="single" w:sz="6" w:space="0" w:color="auto"/>
              <w:bottom w:val="single" w:sz="6" w:space="0" w:color="auto"/>
              <w:right w:val="single" w:sz="6" w:space="0" w:color="auto"/>
            </w:tcBorders>
          </w:tcPr>
          <w:p w14:paraId="4EDEDA0F" w14:textId="77777777" w:rsidR="00E2570F" w:rsidRPr="00A564B4" w:rsidRDefault="00E2570F" w:rsidP="00B3547E">
            <w:pPr>
              <w:pStyle w:val="TAL"/>
            </w:pPr>
            <w:r w:rsidRPr="00A564B4">
              <w:t>Radio Link Control</w:t>
            </w:r>
          </w:p>
        </w:tc>
        <w:tc>
          <w:tcPr>
            <w:tcW w:w="1276" w:type="dxa"/>
            <w:tcBorders>
              <w:top w:val="single" w:sz="6" w:space="0" w:color="auto"/>
              <w:left w:val="single" w:sz="6" w:space="0" w:color="auto"/>
              <w:bottom w:val="single" w:sz="6" w:space="0" w:color="auto"/>
              <w:right w:val="single" w:sz="4" w:space="0" w:color="auto"/>
            </w:tcBorders>
          </w:tcPr>
          <w:p w14:paraId="56605E65" w14:textId="77777777" w:rsidR="00E2570F" w:rsidRPr="00A564B4" w:rsidRDefault="00E2570F" w:rsidP="00B3547E">
            <w:pPr>
              <w:pStyle w:val="TAC"/>
            </w:pPr>
            <w:r w:rsidRPr="00A564B4">
              <w:t>36.322</w:t>
            </w:r>
          </w:p>
        </w:tc>
        <w:tc>
          <w:tcPr>
            <w:tcW w:w="851" w:type="dxa"/>
            <w:tcBorders>
              <w:top w:val="single" w:sz="4" w:space="0" w:color="auto"/>
              <w:left w:val="single" w:sz="4" w:space="0" w:color="auto"/>
              <w:bottom w:val="single" w:sz="4" w:space="0" w:color="auto"/>
              <w:right w:val="single" w:sz="4" w:space="0" w:color="auto"/>
            </w:tcBorders>
          </w:tcPr>
          <w:p w14:paraId="4A122694" w14:textId="77777777" w:rsidR="00E2570F" w:rsidRPr="00A564B4" w:rsidRDefault="00E2570F" w:rsidP="00B3547E">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355EC618" w14:textId="77777777" w:rsidR="00E2570F" w:rsidRPr="00A564B4" w:rsidRDefault="00E2570F" w:rsidP="00B3547E">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E2570F" w:rsidRPr="00A564B4" w14:paraId="70C2053D"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BB31334" w14:textId="77777777" w:rsidR="00E2570F" w:rsidRPr="00A564B4" w:rsidRDefault="00E2570F" w:rsidP="00B3547E">
            <w:pPr>
              <w:pStyle w:val="TAC"/>
            </w:pPr>
            <w:r w:rsidRPr="00A564B4">
              <w:t>7</w:t>
            </w:r>
          </w:p>
        </w:tc>
        <w:tc>
          <w:tcPr>
            <w:tcW w:w="3543" w:type="dxa"/>
            <w:tcBorders>
              <w:top w:val="single" w:sz="6" w:space="0" w:color="auto"/>
              <w:left w:val="single" w:sz="6" w:space="0" w:color="auto"/>
              <w:bottom w:val="single" w:sz="6" w:space="0" w:color="auto"/>
              <w:right w:val="single" w:sz="6" w:space="0" w:color="auto"/>
            </w:tcBorders>
          </w:tcPr>
          <w:p w14:paraId="1FF4A5A8" w14:textId="77777777" w:rsidR="00E2570F" w:rsidRPr="00A564B4" w:rsidRDefault="00E2570F" w:rsidP="00B3547E">
            <w:pPr>
              <w:pStyle w:val="TAL"/>
            </w:pPr>
            <w:r w:rsidRPr="00A564B4">
              <w:t>Medium Access Control</w:t>
            </w:r>
          </w:p>
        </w:tc>
        <w:tc>
          <w:tcPr>
            <w:tcW w:w="1276" w:type="dxa"/>
            <w:tcBorders>
              <w:top w:val="single" w:sz="6" w:space="0" w:color="auto"/>
              <w:left w:val="single" w:sz="6" w:space="0" w:color="auto"/>
              <w:bottom w:val="single" w:sz="6" w:space="0" w:color="auto"/>
              <w:right w:val="single" w:sz="4" w:space="0" w:color="auto"/>
            </w:tcBorders>
          </w:tcPr>
          <w:p w14:paraId="0783E9F0" w14:textId="77777777" w:rsidR="00E2570F" w:rsidRPr="00A564B4" w:rsidRDefault="00E2570F" w:rsidP="00B3547E">
            <w:pPr>
              <w:pStyle w:val="TAC"/>
            </w:pPr>
            <w:r w:rsidRPr="00A564B4">
              <w:t>36.321</w:t>
            </w:r>
          </w:p>
        </w:tc>
        <w:tc>
          <w:tcPr>
            <w:tcW w:w="851" w:type="dxa"/>
            <w:tcBorders>
              <w:top w:val="single" w:sz="4" w:space="0" w:color="auto"/>
              <w:left w:val="single" w:sz="4" w:space="0" w:color="auto"/>
              <w:bottom w:val="single" w:sz="4" w:space="0" w:color="auto"/>
              <w:right w:val="single" w:sz="4" w:space="0" w:color="auto"/>
            </w:tcBorders>
          </w:tcPr>
          <w:p w14:paraId="6AB24FBC" w14:textId="77777777" w:rsidR="00E2570F" w:rsidRPr="00A564B4" w:rsidRDefault="00E2570F" w:rsidP="00B3547E">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55A9DE4D" w14:textId="77777777" w:rsidR="00E2570F" w:rsidRPr="00A564B4" w:rsidRDefault="00E2570F" w:rsidP="00B3547E">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E2570F" w:rsidRPr="00A564B4" w14:paraId="627E0B81"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5E4FEA1F" w14:textId="77777777" w:rsidR="00E2570F" w:rsidRPr="00A564B4" w:rsidRDefault="00E2570F" w:rsidP="00B3547E">
            <w:pPr>
              <w:pStyle w:val="TAC"/>
            </w:pPr>
            <w:r w:rsidRPr="00A564B4">
              <w:t>8</w:t>
            </w:r>
          </w:p>
        </w:tc>
        <w:tc>
          <w:tcPr>
            <w:tcW w:w="3543" w:type="dxa"/>
            <w:tcBorders>
              <w:top w:val="single" w:sz="6" w:space="0" w:color="auto"/>
              <w:left w:val="single" w:sz="6" w:space="0" w:color="auto"/>
              <w:bottom w:val="single" w:sz="6" w:space="0" w:color="auto"/>
              <w:right w:val="single" w:sz="6" w:space="0" w:color="auto"/>
            </w:tcBorders>
          </w:tcPr>
          <w:p w14:paraId="3AD595EE" w14:textId="77777777" w:rsidR="00E2570F" w:rsidRPr="00A564B4" w:rsidRDefault="00E2570F" w:rsidP="00B3547E">
            <w:pPr>
              <w:pStyle w:val="TAL"/>
            </w:pPr>
            <w:r w:rsidRPr="00A564B4">
              <w:t>Physical Layer</w:t>
            </w:r>
          </w:p>
        </w:tc>
        <w:tc>
          <w:tcPr>
            <w:tcW w:w="1276" w:type="dxa"/>
            <w:tcBorders>
              <w:top w:val="single" w:sz="6" w:space="0" w:color="auto"/>
              <w:left w:val="single" w:sz="6" w:space="0" w:color="auto"/>
              <w:bottom w:val="single" w:sz="6" w:space="0" w:color="auto"/>
              <w:right w:val="single" w:sz="4" w:space="0" w:color="auto"/>
            </w:tcBorders>
          </w:tcPr>
          <w:p w14:paraId="2EE5B02A" w14:textId="77777777" w:rsidR="00E2570F" w:rsidRPr="00A564B4" w:rsidRDefault="00E2570F" w:rsidP="00B3547E">
            <w:pPr>
              <w:pStyle w:val="TAC"/>
            </w:pPr>
            <w:r w:rsidRPr="00A564B4">
              <w:t>36.201 36.302</w:t>
            </w:r>
          </w:p>
        </w:tc>
        <w:tc>
          <w:tcPr>
            <w:tcW w:w="851" w:type="dxa"/>
            <w:tcBorders>
              <w:top w:val="single" w:sz="4" w:space="0" w:color="auto"/>
              <w:left w:val="single" w:sz="4" w:space="0" w:color="auto"/>
              <w:bottom w:val="single" w:sz="4" w:space="0" w:color="auto"/>
              <w:right w:val="single" w:sz="4" w:space="0" w:color="auto"/>
            </w:tcBorders>
          </w:tcPr>
          <w:p w14:paraId="3CA419E5" w14:textId="77777777" w:rsidR="00E2570F" w:rsidRPr="00A564B4" w:rsidRDefault="00E2570F" w:rsidP="00B3547E">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7E822979" w14:textId="77777777" w:rsidR="00E2570F" w:rsidRPr="00A564B4" w:rsidRDefault="00E2570F" w:rsidP="00B3547E">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bl>
    <w:p w14:paraId="188C3A25" w14:textId="77777777" w:rsidR="00E2570F" w:rsidRPr="00A564B4" w:rsidRDefault="00E2570F" w:rsidP="00E2570F"/>
    <w:p w14:paraId="569F4E98" w14:textId="77777777" w:rsidR="00E2570F" w:rsidRPr="00A564B4" w:rsidRDefault="00E2570F" w:rsidP="00E2570F">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E2570F" w:rsidRPr="00A564B4" w14:paraId="79B49A67"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896FD0E" w14:textId="77777777" w:rsidR="00E2570F" w:rsidRPr="00A564B4" w:rsidRDefault="00E2570F" w:rsidP="00B3547E">
            <w:pPr>
              <w:pStyle w:val="TAH"/>
            </w:pPr>
            <w:r w:rsidRPr="00A564B4">
              <w:t>Item</w:t>
            </w:r>
          </w:p>
        </w:tc>
        <w:tc>
          <w:tcPr>
            <w:tcW w:w="3543" w:type="dxa"/>
            <w:tcBorders>
              <w:top w:val="single" w:sz="6" w:space="0" w:color="auto"/>
              <w:left w:val="single" w:sz="6" w:space="0" w:color="auto"/>
              <w:bottom w:val="single" w:sz="6" w:space="0" w:color="auto"/>
              <w:right w:val="single" w:sz="6" w:space="0" w:color="auto"/>
            </w:tcBorders>
          </w:tcPr>
          <w:p w14:paraId="1376C1C7" w14:textId="77777777" w:rsidR="00E2570F" w:rsidRPr="00A564B4" w:rsidRDefault="00E2570F" w:rsidP="00B3547E">
            <w:pPr>
              <w:pStyle w:val="TAH"/>
            </w:pPr>
            <w:r w:rsidRPr="00A564B4">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4DF4B1E7" w14:textId="77777777" w:rsidR="00E2570F" w:rsidRPr="00A564B4" w:rsidRDefault="00E2570F" w:rsidP="00B3547E">
            <w:pPr>
              <w:pStyle w:val="TAH"/>
            </w:pPr>
            <w:r w:rsidRPr="00A564B4">
              <w:t>Ref.</w:t>
            </w:r>
          </w:p>
        </w:tc>
        <w:tc>
          <w:tcPr>
            <w:tcW w:w="851" w:type="dxa"/>
            <w:tcBorders>
              <w:top w:val="single" w:sz="4" w:space="0" w:color="auto"/>
              <w:left w:val="single" w:sz="4" w:space="0" w:color="auto"/>
              <w:bottom w:val="single" w:sz="4" w:space="0" w:color="auto"/>
              <w:right w:val="single" w:sz="4" w:space="0" w:color="auto"/>
            </w:tcBorders>
          </w:tcPr>
          <w:p w14:paraId="3F59D71D" w14:textId="77777777" w:rsidR="00E2570F" w:rsidRPr="00A564B4" w:rsidRDefault="00E2570F" w:rsidP="00B3547E">
            <w:pPr>
              <w:pStyle w:val="TAH"/>
            </w:pPr>
            <w:r w:rsidRPr="00A564B4">
              <w:t>Release</w:t>
            </w:r>
          </w:p>
        </w:tc>
        <w:tc>
          <w:tcPr>
            <w:tcW w:w="2976" w:type="dxa"/>
            <w:tcBorders>
              <w:top w:val="single" w:sz="4" w:space="0" w:color="auto"/>
              <w:left w:val="single" w:sz="4" w:space="0" w:color="auto"/>
              <w:bottom w:val="single" w:sz="4" w:space="0" w:color="auto"/>
              <w:right w:val="single" w:sz="4" w:space="0" w:color="auto"/>
            </w:tcBorders>
          </w:tcPr>
          <w:p w14:paraId="749E5876" w14:textId="77777777" w:rsidR="00E2570F" w:rsidRPr="00A564B4" w:rsidRDefault="00E2570F" w:rsidP="00B3547E">
            <w:pPr>
              <w:pStyle w:val="TAH"/>
            </w:pPr>
            <w:r w:rsidRPr="00A564B4">
              <w:t>Comments</w:t>
            </w:r>
          </w:p>
        </w:tc>
      </w:tr>
      <w:tr w:rsidR="00E2570F" w:rsidRPr="00A564B4" w14:paraId="2DD74FDD" w14:textId="77777777" w:rsidTr="00B3547E">
        <w:trPr>
          <w:cantSplit/>
          <w:jc w:val="center"/>
        </w:trPr>
        <w:tc>
          <w:tcPr>
            <w:tcW w:w="482" w:type="dxa"/>
            <w:tcBorders>
              <w:top w:val="single" w:sz="6" w:space="0" w:color="auto"/>
              <w:left w:val="single" w:sz="6" w:space="0" w:color="auto"/>
              <w:right w:val="single" w:sz="6" w:space="0" w:color="auto"/>
            </w:tcBorders>
          </w:tcPr>
          <w:p w14:paraId="20946538" w14:textId="77777777" w:rsidR="00E2570F" w:rsidRPr="00A564B4" w:rsidRDefault="00E2570F" w:rsidP="00B3547E">
            <w:pPr>
              <w:pStyle w:val="TAC"/>
            </w:pPr>
            <w:r w:rsidRPr="00A564B4">
              <w:t>1</w:t>
            </w:r>
          </w:p>
        </w:tc>
        <w:tc>
          <w:tcPr>
            <w:tcW w:w="3543" w:type="dxa"/>
            <w:tcBorders>
              <w:top w:val="single" w:sz="6" w:space="0" w:color="auto"/>
              <w:left w:val="single" w:sz="6" w:space="0" w:color="auto"/>
              <w:bottom w:val="single" w:sz="6" w:space="0" w:color="auto"/>
              <w:right w:val="single" w:sz="6" w:space="0" w:color="auto"/>
            </w:tcBorders>
          </w:tcPr>
          <w:p w14:paraId="77FBDC4C" w14:textId="77777777" w:rsidR="00E2570F" w:rsidRPr="00A564B4" w:rsidRDefault="00E2570F" w:rsidP="00B3547E">
            <w:pPr>
              <w:pStyle w:val="TAL"/>
            </w:pPr>
            <w:r w:rsidRPr="00A564B4">
              <w:t>UE test loop</w:t>
            </w:r>
          </w:p>
        </w:tc>
        <w:tc>
          <w:tcPr>
            <w:tcW w:w="1276" w:type="dxa"/>
            <w:tcBorders>
              <w:top w:val="single" w:sz="6" w:space="0" w:color="auto"/>
              <w:left w:val="single" w:sz="6" w:space="0" w:color="auto"/>
              <w:bottom w:val="single" w:sz="6" w:space="0" w:color="auto"/>
              <w:right w:val="single" w:sz="4" w:space="0" w:color="auto"/>
            </w:tcBorders>
          </w:tcPr>
          <w:p w14:paraId="143F5057" w14:textId="77777777" w:rsidR="00E2570F" w:rsidRPr="00A564B4" w:rsidRDefault="00E2570F" w:rsidP="00B3547E">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5BF9CF7A" w14:textId="77777777" w:rsidR="00E2570F" w:rsidRPr="00A564B4" w:rsidRDefault="00E2570F" w:rsidP="00B3547E">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19996C2A" w14:textId="77777777" w:rsidR="00E2570F" w:rsidRPr="00A564B4" w:rsidRDefault="00E2570F" w:rsidP="00B3547E">
            <w:pPr>
              <w:pStyle w:val="TAL"/>
            </w:pPr>
            <w:r w:rsidRPr="00A564B4">
              <w:rPr>
                <w:lang w:eastAsia="zh-CN"/>
              </w:rPr>
              <w:t>For NB-</w:t>
            </w:r>
            <w:proofErr w:type="spellStart"/>
            <w:r w:rsidRPr="00A564B4">
              <w:rPr>
                <w:lang w:eastAsia="zh-CN"/>
              </w:rPr>
              <w:t>IoT</w:t>
            </w:r>
            <w:proofErr w:type="spellEnd"/>
            <w:r w:rsidRPr="00A564B4">
              <w:rPr>
                <w:lang w:eastAsia="zh-CN"/>
              </w:rPr>
              <w:t xml:space="preserve"> the release is from Rel-13</w:t>
            </w:r>
          </w:p>
        </w:tc>
      </w:tr>
      <w:tr w:rsidR="00E2570F" w:rsidRPr="00A564B4" w14:paraId="6E183029"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81FAB80" w14:textId="77777777" w:rsidR="00E2570F" w:rsidRPr="00A564B4" w:rsidRDefault="00E2570F" w:rsidP="00B3547E">
            <w:pPr>
              <w:pStyle w:val="TAC"/>
            </w:pPr>
            <w:r w:rsidRPr="00A564B4">
              <w:t>2</w:t>
            </w:r>
          </w:p>
        </w:tc>
        <w:tc>
          <w:tcPr>
            <w:tcW w:w="3543" w:type="dxa"/>
            <w:tcBorders>
              <w:top w:val="single" w:sz="6" w:space="0" w:color="auto"/>
              <w:left w:val="single" w:sz="6" w:space="0" w:color="auto"/>
              <w:bottom w:val="single" w:sz="6" w:space="0" w:color="auto"/>
              <w:right w:val="single" w:sz="6" w:space="0" w:color="auto"/>
            </w:tcBorders>
          </w:tcPr>
          <w:p w14:paraId="32031BA7" w14:textId="77777777" w:rsidR="00E2570F" w:rsidRPr="00A564B4" w:rsidRDefault="00E2570F" w:rsidP="00B3547E">
            <w:pPr>
              <w:pStyle w:val="TAL"/>
            </w:pPr>
            <w:r w:rsidRPr="00A564B4">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3C489A74" w14:textId="77777777" w:rsidR="00E2570F" w:rsidRPr="00A564B4" w:rsidRDefault="00E2570F" w:rsidP="00B3547E">
            <w:pPr>
              <w:pStyle w:val="TAL"/>
            </w:pPr>
            <w:r w:rsidRPr="00A564B4">
              <w:t>36.509</w:t>
            </w:r>
          </w:p>
        </w:tc>
        <w:tc>
          <w:tcPr>
            <w:tcW w:w="851" w:type="dxa"/>
            <w:tcBorders>
              <w:top w:val="single" w:sz="4" w:space="0" w:color="auto"/>
              <w:left w:val="single" w:sz="4" w:space="0" w:color="auto"/>
              <w:bottom w:val="single" w:sz="4" w:space="0" w:color="auto"/>
              <w:right w:val="single" w:sz="4" w:space="0" w:color="auto"/>
            </w:tcBorders>
          </w:tcPr>
          <w:p w14:paraId="485A243D" w14:textId="77777777" w:rsidR="00E2570F" w:rsidRPr="00A564B4" w:rsidRDefault="00E2570F" w:rsidP="00B3547E">
            <w:pPr>
              <w:pStyle w:val="TAC"/>
            </w:pPr>
            <w:r w:rsidRPr="00A564B4">
              <w:t>Rel-8</w:t>
            </w:r>
          </w:p>
        </w:tc>
        <w:tc>
          <w:tcPr>
            <w:tcW w:w="2976" w:type="dxa"/>
            <w:tcBorders>
              <w:top w:val="single" w:sz="4" w:space="0" w:color="auto"/>
              <w:left w:val="single" w:sz="4" w:space="0" w:color="auto"/>
              <w:bottom w:val="single" w:sz="4" w:space="0" w:color="auto"/>
              <w:right w:val="single" w:sz="4" w:space="0" w:color="auto"/>
            </w:tcBorders>
          </w:tcPr>
          <w:p w14:paraId="452D18AB" w14:textId="77777777" w:rsidR="00E2570F" w:rsidRPr="00A564B4" w:rsidRDefault="00E2570F" w:rsidP="00B3547E">
            <w:pPr>
              <w:pStyle w:val="TAC"/>
            </w:pPr>
          </w:p>
        </w:tc>
      </w:tr>
    </w:tbl>
    <w:p w14:paraId="30FC7F25" w14:textId="77777777" w:rsidR="00E2570F" w:rsidRPr="00A564B4" w:rsidRDefault="00E2570F" w:rsidP="00E2570F"/>
    <w:p w14:paraId="61A677CB" w14:textId="77777777" w:rsidR="00E2570F" w:rsidRPr="00A564B4" w:rsidRDefault="00E2570F" w:rsidP="00E2570F">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E2570F" w:rsidRPr="00A564B4" w14:paraId="6B63B54B"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4A4EA048" w14:textId="77777777" w:rsidR="00E2570F" w:rsidRPr="00A564B4" w:rsidRDefault="00E2570F" w:rsidP="00B3547E">
            <w:pPr>
              <w:pStyle w:val="TAH"/>
            </w:pPr>
            <w:r w:rsidRPr="00A564B4">
              <w:lastRenderedPageBreak/>
              <w:t>Item</w:t>
            </w:r>
          </w:p>
        </w:tc>
        <w:tc>
          <w:tcPr>
            <w:tcW w:w="4483" w:type="dxa"/>
            <w:tcBorders>
              <w:top w:val="single" w:sz="6" w:space="0" w:color="auto"/>
              <w:left w:val="single" w:sz="6" w:space="0" w:color="auto"/>
              <w:bottom w:val="single" w:sz="6" w:space="0" w:color="auto"/>
              <w:right w:val="single" w:sz="6" w:space="0" w:color="auto"/>
            </w:tcBorders>
          </w:tcPr>
          <w:p w14:paraId="4567B576" w14:textId="77777777" w:rsidR="00E2570F" w:rsidRPr="00A564B4" w:rsidRDefault="00E2570F" w:rsidP="00B3547E">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6A93866" w14:textId="77777777" w:rsidR="00E2570F" w:rsidRPr="00A564B4" w:rsidRDefault="00E2570F" w:rsidP="00B3547E">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14E5744E" w14:textId="77777777" w:rsidR="00E2570F" w:rsidRPr="00A564B4" w:rsidRDefault="00E2570F" w:rsidP="00B3547E">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41AB803F" w14:textId="77777777" w:rsidR="00E2570F" w:rsidRPr="00A564B4" w:rsidRDefault="00E2570F" w:rsidP="00B3547E">
            <w:pPr>
              <w:pStyle w:val="TAH"/>
            </w:pPr>
            <w:r w:rsidRPr="00A564B4">
              <w:t>Comments</w:t>
            </w:r>
          </w:p>
        </w:tc>
      </w:tr>
      <w:tr w:rsidR="00E2570F" w:rsidRPr="00A564B4" w14:paraId="4A089870" w14:textId="77777777" w:rsidTr="00B3547E">
        <w:trPr>
          <w:cantSplit/>
          <w:jc w:val="center"/>
        </w:trPr>
        <w:tc>
          <w:tcPr>
            <w:tcW w:w="482" w:type="dxa"/>
            <w:tcBorders>
              <w:top w:val="single" w:sz="6" w:space="0" w:color="auto"/>
              <w:left w:val="single" w:sz="6" w:space="0" w:color="auto"/>
              <w:right w:val="single" w:sz="6" w:space="0" w:color="auto"/>
            </w:tcBorders>
          </w:tcPr>
          <w:p w14:paraId="6B2EF83A" w14:textId="77777777" w:rsidR="00E2570F" w:rsidRPr="00A564B4" w:rsidRDefault="00E2570F" w:rsidP="00B3547E">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03F5BE30" w14:textId="77777777" w:rsidR="00E2570F" w:rsidRPr="00A564B4" w:rsidRDefault="00E2570F" w:rsidP="00B3547E">
            <w:pPr>
              <w:pStyle w:val="TAL"/>
            </w:pPr>
            <w:r w:rsidRPr="00A564B4">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058DE752"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FEFEAE3"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212E5DA" w14:textId="77777777" w:rsidR="00E2570F" w:rsidRPr="00A564B4" w:rsidRDefault="00E2570F" w:rsidP="00B3547E">
            <w:pPr>
              <w:pStyle w:val="TAC"/>
            </w:pPr>
            <w:r w:rsidRPr="00A564B4">
              <w:t xml:space="preserve">FDD and HD-FDD Band 1 </w:t>
            </w:r>
          </w:p>
        </w:tc>
      </w:tr>
      <w:tr w:rsidR="00E2570F" w:rsidRPr="00A564B4" w14:paraId="503CA230"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46CCDC06" w14:textId="77777777" w:rsidR="00E2570F" w:rsidRPr="00A564B4" w:rsidRDefault="00E2570F" w:rsidP="00B3547E">
            <w:pPr>
              <w:pStyle w:val="TAC"/>
            </w:pPr>
            <w:r w:rsidRPr="00A564B4">
              <w:t>2</w:t>
            </w:r>
          </w:p>
        </w:tc>
        <w:tc>
          <w:tcPr>
            <w:tcW w:w="4483" w:type="dxa"/>
            <w:tcBorders>
              <w:top w:val="single" w:sz="6" w:space="0" w:color="auto"/>
              <w:left w:val="single" w:sz="6" w:space="0" w:color="auto"/>
              <w:bottom w:val="single" w:sz="6" w:space="0" w:color="auto"/>
              <w:right w:val="single" w:sz="6" w:space="0" w:color="auto"/>
            </w:tcBorders>
          </w:tcPr>
          <w:p w14:paraId="3C21BC21" w14:textId="77777777" w:rsidR="00E2570F" w:rsidRPr="00A564B4" w:rsidRDefault="00E2570F" w:rsidP="00B3547E">
            <w:pPr>
              <w:pStyle w:val="TAL"/>
            </w:pPr>
            <w:r w:rsidRPr="00A564B4">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753B11AE"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223C4A"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A6FDB4C" w14:textId="77777777" w:rsidR="00E2570F" w:rsidRPr="00A564B4" w:rsidRDefault="00E2570F" w:rsidP="00B3547E">
            <w:pPr>
              <w:pStyle w:val="TAC"/>
            </w:pPr>
            <w:r w:rsidRPr="00A564B4">
              <w:t>FDD and HD-FDD Band 2</w:t>
            </w:r>
          </w:p>
        </w:tc>
      </w:tr>
      <w:tr w:rsidR="00E2570F" w:rsidRPr="00A564B4" w14:paraId="19E8185D"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4126F264" w14:textId="77777777" w:rsidR="00E2570F" w:rsidRPr="00A564B4" w:rsidRDefault="00E2570F" w:rsidP="00B3547E">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0E2DAFD6" w14:textId="77777777" w:rsidR="00E2570F" w:rsidRPr="00A564B4" w:rsidRDefault="00E2570F" w:rsidP="00B3547E">
            <w:pPr>
              <w:pStyle w:val="TAL"/>
            </w:pPr>
            <w:r w:rsidRPr="00A564B4">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09BF5F7D"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DBF0179"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3A8483C" w14:textId="77777777" w:rsidR="00E2570F" w:rsidRPr="00A564B4" w:rsidRDefault="00E2570F" w:rsidP="00B3547E">
            <w:pPr>
              <w:pStyle w:val="TAC"/>
            </w:pPr>
            <w:r w:rsidRPr="00A564B4">
              <w:t>FDD and HD-FDD Band 3</w:t>
            </w:r>
          </w:p>
        </w:tc>
      </w:tr>
      <w:tr w:rsidR="00E2570F" w:rsidRPr="00A564B4" w14:paraId="5804650A"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7FB7748" w14:textId="77777777" w:rsidR="00E2570F" w:rsidRPr="00A564B4" w:rsidRDefault="00E2570F" w:rsidP="00B3547E">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051BFAA6" w14:textId="77777777" w:rsidR="00E2570F" w:rsidRPr="00A564B4" w:rsidRDefault="00E2570F" w:rsidP="00B3547E">
            <w:pPr>
              <w:pStyle w:val="TAL"/>
            </w:pPr>
            <w:r w:rsidRPr="00A564B4">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D6B5E97"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1887BE"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71C6967" w14:textId="77777777" w:rsidR="00E2570F" w:rsidRPr="00A564B4" w:rsidRDefault="00E2570F" w:rsidP="00B3547E">
            <w:pPr>
              <w:pStyle w:val="TAC"/>
            </w:pPr>
            <w:r w:rsidRPr="00A564B4">
              <w:t>FDD Band 4</w:t>
            </w:r>
          </w:p>
        </w:tc>
      </w:tr>
      <w:tr w:rsidR="00E2570F" w:rsidRPr="00A564B4" w14:paraId="1B2919B2"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BA51B8E" w14:textId="77777777" w:rsidR="00E2570F" w:rsidRPr="00A564B4" w:rsidRDefault="00E2570F" w:rsidP="00B3547E">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481EF824" w14:textId="77777777" w:rsidR="00E2570F" w:rsidRPr="00A564B4" w:rsidRDefault="00E2570F" w:rsidP="00B3547E">
            <w:pPr>
              <w:pStyle w:val="TAL"/>
            </w:pPr>
            <w:r w:rsidRPr="00A564B4">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72269F2"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E476632"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4285A9E" w14:textId="77777777" w:rsidR="00E2570F" w:rsidRPr="00A564B4" w:rsidRDefault="00E2570F" w:rsidP="00B3547E">
            <w:pPr>
              <w:pStyle w:val="TAC"/>
            </w:pPr>
            <w:r w:rsidRPr="00A564B4">
              <w:t>FDD and HD-FDD Band 5</w:t>
            </w:r>
          </w:p>
        </w:tc>
      </w:tr>
      <w:tr w:rsidR="00E2570F" w:rsidRPr="00A564B4" w14:paraId="40EC2E40"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2CB8148" w14:textId="77777777" w:rsidR="00E2570F" w:rsidRPr="00A564B4" w:rsidRDefault="00E2570F" w:rsidP="00B3547E">
            <w:pPr>
              <w:pStyle w:val="TAC"/>
            </w:pPr>
            <w:r w:rsidRPr="00A564B4">
              <w:t>6</w:t>
            </w:r>
          </w:p>
        </w:tc>
        <w:tc>
          <w:tcPr>
            <w:tcW w:w="4483" w:type="dxa"/>
            <w:tcBorders>
              <w:top w:val="single" w:sz="6" w:space="0" w:color="auto"/>
              <w:left w:val="single" w:sz="6" w:space="0" w:color="auto"/>
              <w:bottom w:val="single" w:sz="6" w:space="0" w:color="auto"/>
              <w:right w:val="single" w:sz="6" w:space="0" w:color="auto"/>
            </w:tcBorders>
          </w:tcPr>
          <w:p w14:paraId="242B62CD" w14:textId="77777777" w:rsidR="00E2570F" w:rsidRPr="00A564B4" w:rsidRDefault="00E2570F" w:rsidP="00B3547E">
            <w:pPr>
              <w:pStyle w:val="TAL"/>
            </w:pPr>
            <w:r w:rsidRPr="00A564B4">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2F7A1C6E"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AA16626"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CD8B6DE" w14:textId="77777777" w:rsidR="00E2570F" w:rsidRPr="00A564B4" w:rsidRDefault="00E2570F" w:rsidP="00B3547E">
            <w:pPr>
              <w:pStyle w:val="TAC"/>
            </w:pPr>
            <w:r w:rsidRPr="00A564B4">
              <w:t>FDD Band 6</w:t>
            </w:r>
          </w:p>
        </w:tc>
      </w:tr>
      <w:tr w:rsidR="00E2570F" w:rsidRPr="00A564B4" w14:paraId="002496C3"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FB731A7" w14:textId="77777777" w:rsidR="00E2570F" w:rsidRPr="00A564B4" w:rsidRDefault="00E2570F" w:rsidP="00B3547E">
            <w:pPr>
              <w:pStyle w:val="TAC"/>
            </w:pPr>
            <w:r w:rsidRPr="00A564B4">
              <w:t>7</w:t>
            </w:r>
          </w:p>
        </w:tc>
        <w:tc>
          <w:tcPr>
            <w:tcW w:w="4483" w:type="dxa"/>
            <w:tcBorders>
              <w:top w:val="single" w:sz="6" w:space="0" w:color="auto"/>
              <w:left w:val="single" w:sz="6" w:space="0" w:color="auto"/>
              <w:bottom w:val="single" w:sz="6" w:space="0" w:color="auto"/>
              <w:right w:val="single" w:sz="6" w:space="0" w:color="auto"/>
            </w:tcBorders>
          </w:tcPr>
          <w:p w14:paraId="71F8BCCA" w14:textId="77777777" w:rsidR="00E2570F" w:rsidRPr="00A564B4" w:rsidRDefault="00E2570F" w:rsidP="00B3547E">
            <w:pPr>
              <w:pStyle w:val="TAL"/>
            </w:pPr>
            <w:r w:rsidRPr="00A564B4">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E6F8B83"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84823CA"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1291D853" w14:textId="77777777" w:rsidR="00E2570F" w:rsidRPr="00A564B4" w:rsidRDefault="00E2570F" w:rsidP="00B3547E">
            <w:pPr>
              <w:pStyle w:val="TAC"/>
            </w:pPr>
            <w:r w:rsidRPr="00A564B4">
              <w:t>FDD Band 7</w:t>
            </w:r>
          </w:p>
        </w:tc>
      </w:tr>
      <w:tr w:rsidR="00E2570F" w:rsidRPr="00A564B4" w14:paraId="4836CE27"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6B86992" w14:textId="77777777" w:rsidR="00E2570F" w:rsidRPr="00A564B4" w:rsidRDefault="00E2570F" w:rsidP="00B3547E">
            <w:pPr>
              <w:pStyle w:val="TAC"/>
            </w:pPr>
            <w:r w:rsidRPr="00A564B4">
              <w:t>8</w:t>
            </w:r>
          </w:p>
        </w:tc>
        <w:tc>
          <w:tcPr>
            <w:tcW w:w="4483" w:type="dxa"/>
            <w:tcBorders>
              <w:top w:val="single" w:sz="6" w:space="0" w:color="auto"/>
              <w:left w:val="single" w:sz="6" w:space="0" w:color="auto"/>
              <w:bottom w:val="single" w:sz="6" w:space="0" w:color="auto"/>
              <w:right w:val="single" w:sz="6" w:space="0" w:color="auto"/>
            </w:tcBorders>
          </w:tcPr>
          <w:p w14:paraId="3BB6B865" w14:textId="77777777" w:rsidR="00E2570F" w:rsidRPr="00A564B4" w:rsidRDefault="00E2570F" w:rsidP="00B3547E">
            <w:pPr>
              <w:pStyle w:val="TAL"/>
            </w:pPr>
            <w:r w:rsidRPr="00A564B4">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BCCBEEE"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8C5A460"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413FD0B7" w14:textId="77777777" w:rsidR="00E2570F" w:rsidRPr="00A564B4" w:rsidRDefault="00E2570F" w:rsidP="00B3547E">
            <w:pPr>
              <w:pStyle w:val="TAC"/>
            </w:pPr>
            <w:r w:rsidRPr="00A564B4">
              <w:t>FDD and HD-FDD Band 8</w:t>
            </w:r>
          </w:p>
        </w:tc>
      </w:tr>
      <w:tr w:rsidR="00E2570F" w:rsidRPr="00A564B4" w14:paraId="1014C57F"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98F878E" w14:textId="77777777" w:rsidR="00E2570F" w:rsidRPr="00A564B4" w:rsidRDefault="00E2570F" w:rsidP="00B3547E">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1250472D" w14:textId="77777777" w:rsidR="00E2570F" w:rsidRPr="00A564B4" w:rsidRDefault="00E2570F" w:rsidP="00B3547E">
            <w:pPr>
              <w:pStyle w:val="TAL"/>
            </w:pPr>
            <w:r w:rsidRPr="00A564B4">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2CC7551A"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18926B"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7B61A1E" w14:textId="77777777" w:rsidR="00E2570F" w:rsidRPr="00A564B4" w:rsidRDefault="00E2570F" w:rsidP="00B3547E">
            <w:pPr>
              <w:pStyle w:val="TAC"/>
            </w:pPr>
            <w:r w:rsidRPr="00A564B4">
              <w:t>FDD Band 9</w:t>
            </w:r>
          </w:p>
        </w:tc>
      </w:tr>
      <w:tr w:rsidR="00E2570F" w:rsidRPr="00A564B4" w14:paraId="6B1BB9C2"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07E94F63" w14:textId="77777777" w:rsidR="00E2570F" w:rsidRPr="00A564B4" w:rsidRDefault="00E2570F" w:rsidP="00B3547E">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1C974FED" w14:textId="77777777" w:rsidR="00E2570F" w:rsidRPr="00A564B4" w:rsidRDefault="00E2570F" w:rsidP="00B3547E">
            <w:pPr>
              <w:pStyle w:val="TAL"/>
            </w:pPr>
            <w:r w:rsidRPr="00A564B4">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73E1EB18"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D04FA2B"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2FE269B" w14:textId="77777777" w:rsidR="00E2570F" w:rsidRPr="00A564B4" w:rsidRDefault="00E2570F" w:rsidP="00B3547E">
            <w:pPr>
              <w:pStyle w:val="TAC"/>
            </w:pPr>
            <w:r w:rsidRPr="00A564B4">
              <w:t>FDD Band 10</w:t>
            </w:r>
          </w:p>
        </w:tc>
      </w:tr>
      <w:tr w:rsidR="00E2570F" w:rsidRPr="00A564B4" w14:paraId="5D3D90EE"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21B24330" w14:textId="77777777" w:rsidR="00E2570F" w:rsidRPr="00A564B4" w:rsidRDefault="00E2570F" w:rsidP="00B3547E">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4EC84EA5" w14:textId="77777777" w:rsidR="00E2570F" w:rsidRPr="00A564B4" w:rsidRDefault="00E2570F" w:rsidP="00B3547E">
            <w:pPr>
              <w:pStyle w:val="TAL"/>
            </w:pPr>
            <w:r w:rsidRPr="00A564B4">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757DF158"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BA0C243"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14989EF" w14:textId="77777777" w:rsidR="00E2570F" w:rsidRPr="00A564B4" w:rsidRDefault="00E2570F" w:rsidP="00B3547E">
            <w:pPr>
              <w:pStyle w:val="TAC"/>
            </w:pPr>
            <w:r w:rsidRPr="00A564B4">
              <w:t>FDD and HD-FDD Band 11</w:t>
            </w:r>
          </w:p>
        </w:tc>
      </w:tr>
      <w:tr w:rsidR="00E2570F" w:rsidRPr="00A564B4" w14:paraId="24DC546E"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DEDE503" w14:textId="77777777" w:rsidR="00E2570F" w:rsidRPr="00A564B4" w:rsidRDefault="00E2570F" w:rsidP="00B3547E">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4A7762CE" w14:textId="77777777" w:rsidR="00E2570F" w:rsidRPr="00A564B4" w:rsidRDefault="00E2570F" w:rsidP="00B3547E">
            <w:pPr>
              <w:pStyle w:val="TAL"/>
            </w:pPr>
            <w:r w:rsidRPr="00A564B4">
              <w:t>Frequency band: 69</w:t>
            </w:r>
            <w:r w:rsidRPr="00A564B4">
              <w:rPr>
                <w:lang w:eastAsia="zh-CN"/>
              </w:rPr>
              <w:t>9</w:t>
            </w:r>
            <w:r w:rsidRPr="00A564B4">
              <w:t>-716, 72</w:t>
            </w:r>
            <w:r w:rsidRPr="00A564B4">
              <w:rPr>
                <w:lang w:eastAsia="zh-CN"/>
              </w:rPr>
              <w:t>9</w:t>
            </w:r>
            <w:r w:rsidRPr="00A564B4">
              <w:t>-746 MHz</w:t>
            </w:r>
          </w:p>
        </w:tc>
        <w:tc>
          <w:tcPr>
            <w:tcW w:w="1080" w:type="dxa"/>
            <w:tcBorders>
              <w:top w:val="single" w:sz="6" w:space="0" w:color="auto"/>
              <w:left w:val="single" w:sz="6" w:space="0" w:color="auto"/>
              <w:bottom w:val="single" w:sz="6" w:space="0" w:color="auto"/>
              <w:right w:val="single" w:sz="4" w:space="0" w:color="auto"/>
            </w:tcBorders>
          </w:tcPr>
          <w:p w14:paraId="611653F2"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09F6652"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E2537D8" w14:textId="77777777" w:rsidR="00E2570F" w:rsidRPr="00A564B4" w:rsidRDefault="00E2570F" w:rsidP="00B3547E">
            <w:pPr>
              <w:pStyle w:val="TAC"/>
            </w:pPr>
            <w:r w:rsidRPr="00A564B4">
              <w:t>FDD and HD-FDD Band 12</w:t>
            </w:r>
          </w:p>
        </w:tc>
      </w:tr>
      <w:tr w:rsidR="00E2570F" w:rsidRPr="00A564B4" w14:paraId="15494224"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39FB649" w14:textId="77777777" w:rsidR="00E2570F" w:rsidRPr="00A564B4" w:rsidRDefault="00E2570F" w:rsidP="00B3547E">
            <w:pPr>
              <w:pStyle w:val="TAC"/>
            </w:pPr>
            <w:r w:rsidRPr="00A564B4">
              <w:t>13</w:t>
            </w:r>
          </w:p>
        </w:tc>
        <w:tc>
          <w:tcPr>
            <w:tcW w:w="4483" w:type="dxa"/>
            <w:tcBorders>
              <w:top w:val="single" w:sz="6" w:space="0" w:color="auto"/>
              <w:left w:val="single" w:sz="6" w:space="0" w:color="auto"/>
              <w:bottom w:val="single" w:sz="6" w:space="0" w:color="auto"/>
              <w:right w:val="single" w:sz="6" w:space="0" w:color="auto"/>
            </w:tcBorders>
          </w:tcPr>
          <w:p w14:paraId="1120DC73" w14:textId="77777777" w:rsidR="00E2570F" w:rsidRPr="00A564B4" w:rsidRDefault="00E2570F" w:rsidP="00B3547E">
            <w:pPr>
              <w:pStyle w:val="TAL"/>
            </w:pPr>
            <w:r w:rsidRPr="00A564B4">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34B5D7A8"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F1F247E"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28C7D529" w14:textId="77777777" w:rsidR="00E2570F" w:rsidRPr="00A564B4" w:rsidRDefault="00E2570F" w:rsidP="00B3547E">
            <w:pPr>
              <w:pStyle w:val="TAC"/>
            </w:pPr>
            <w:r w:rsidRPr="00A564B4">
              <w:t>FDD and HD-FDD Band 13</w:t>
            </w:r>
          </w:p>
        </w:tc>
      </w:tr>
      <w:tr w:rsidR="00E2570F" w:rsidRPr="00A564B4" w14:paraId="016DA499"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67B140E" w14:textId="77777777" w:rsidR="00E2570F" w:rsidRPr="00A564B4" w:rsidRDefault="00E2570F" w:rsidP="00B3547E">
            <w:pPr>
              <w:pStyle w:val="TAC"/>
            </w:pPr>
            <w:r w:rsidRPr="00A564B4">
              <w:t>14</w:t>
            </w:r>
          </w:p>
        </w:tc>
        <w:tc>
          <w:tcPr>
            <w:tcW w:w="4483" w:type="dxa"/>
            <w:tcBorders>
              <w:top w:val="single" w:sz="6" w:space="0" w:color="auto"/>
              <w:left w:val="single" w:sz="6" w:space="0" w:color="auto"/>
              <w:bottom w:val="single" w:sz="6" w:space="0" w:color="auto"/>
              <w:right w:val="single" w:sz="6" w:space="0" w:color="auto"/>
            </w:tcBorders>
          </w:tcPr>
          <w:p w14:paraId="2ABD20AC" w14:textId="77777777" w:rsidR="00E2570F" w:rsidRPr="00A564B4" w:rsidRDefault="00E2570F" w:rsidP="00B3547E">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49B3A2E"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13CC6E"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C966A03" w14:textId="77777777" w:rsidR="00E2570F" w:rsidRPr="00A564B4" w:rsidRDefault="00E2570F" w:rsidP="00B3547E">
            <w:pPr>
              <w:pStyle w:val="TAC"/>
            </w:pPr>
            <w:r w:rsidRPr="00A564B4">
              <w:t>FDD Band 14</w:t>
            </w:r>
          </w:p>
        </w:tc>
      </w:tr>
      <w:tr w:rsidR="00E2570F" w:rsidRPr="00A564B4" w14:paraId="05237566"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66503B33" w14:textId="77777777" w:rsidR="00E2570F" w:rsidRPr="00A564B4" w:rsidRDefault="00E2570F" w:rsidP="00B3547E">
            <w:pPr>
              <w:pStyle w:val="TAC"/>
            </w:pPr>
            <w:r w:rsidRPr="00A564B4">
              <w:t>15</w:t>
            </w:r>
          </w:p>
        </w:tc>
        <w:tc>
          <w:tcPr>
            <w:tcW w:w="4483" w:type="dxa"/>
            <w:tcBorders>
              <w:top w:val="single" w:sz="6" w:space="0" w:color="auto"/>
              <w:left w:val="single" w:sz="6" w:space="0" w:color="auto"/>
              <w:bottom w:val="single" w:sz="6" w:space="0" w:color="auto"/>
              <w:right w:val="single" w:sz="6" w:space="0" w:color="auto"/>
            </w:tcBorders>
          </w:tcPr>
          <w:p w14:paraId="2EFC0785" w14:textId="77777777" w:rsidR="00E2570F" w:rsidRPr="00A564B4" w:rsidRDefault="00E2570F" w:rsidP="00B3547E">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15B93F27"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EB879BB"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622EE7A" w14:textId="77777777" w:rsidR="00E2570F" w:rsidRPr="00A564B4" w:rsidRDefault="00E2570F" w:rsidP="00B3547E">
            <w:pPr>
              <w:pStyle w:val="TAC"/>
            </w:pPr>
            <w:r w:rsidRPr="00A564B4">
              <w:t>FDD Band 15</w:t>
            </w:r>
          </w:p>
        </w:tc>
      </w:tr>
      <w:tr w:rsidR="00E2570F" w:rsidRPr="00A564B4" w14:paraId="3B9EEC95"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C5B6A93" w14:textId="77777777" w:rsidR="00E2570F" w:rsidRPr="00A564B4" w:rsidRDefault="00E2570F" w:rsidP="00B3547E">
            <w:pPr>
              <w:pStyle w:val="TAC"/>
            </w:pPr>
            <w:r w:rsidRPr="00A564B4">
              <w:t>16</w:t>
            </w:r>
          </w:p>
        </w:tc>
        <w:tc>
          <w:tcPr>
            <w:tcW w:w="4483" w:type="dxa"/>
            <w:tcBorders>
              <w:top w:val="single" w:sz="6" w:space="0" w:color="auto"/>
              <w:left w:val="single" w:sz="6" w:space="0" w:color="auto"/>
              <w:bottom w:val="single" w:sz="6" w:space="0" w:color="auto"/>
              <w:right w:val="single" w:sz="6" w:space="0" w:color="auto"/>
            </w:tcBorders>
          </w:tcPr>
          <w:p w14:paraId="1A145CCD" w14:textId="77777777" w:rsidR="00E2570F" w:rsidRPr="00A564B4" w:rsidRDefault="00E2570F" w:rsidP="00B3547E">
            <w:pPr>
              <w:pStyle w:val="TAL"/>
            </w:pPr>
            <w:r w:rsidRPr="00A564B4">
              <w:t>Reserved</w:t>
            </w:r>
          </w:p>
        </w:tc>
        <w:tc>
          <w:tcPr>
            <w:tcW w:w="1080" w:type="dxa"/>
            <w:tcBorders>
              <w:top w:val="single" w:sz="6" w:space="0" w:color="auto"/>
              <w:left w:val="single" w:sz="6" w:space="0" w:color="auto"/>
              <w:bottom w:val="single" w:sz="6" w:space="0" w:color="auto"/>
              <w:right w:val="single" w:sz="4" w:space="0" w:color="auto"/>
            </w:tcBorders>
          </w:tcPr>
          <w:p w14:paraId="1A38DE52"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2B5ABF6"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E92AA5F" w14:textId="77777777" w:rsidR="00E2570F" w:rsidRPr="00A564B4" w:rsidRDefault="00E2570F" w:rsidP="00B3547E">
            <w:pPr>
              <w:pStyle w:val="TAC"/>
            </w:pPr>
            <w:r w:rsidRPr="00A564B4">
              <w:t>FDD Band 16</w:t>
            </w:r>
          </w:p>
        </w:tc>
      </w:tr>
      <w:tr w:rsidR="00E2570F" w:rsidRPr="00A564B4" w14:paraId="7CC3F2BC"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5AE6E373" w14:textId="77777777" w:rsidR="00E2570F" w:rsidRPr="00A564B4" w:rsidRDefault="00E2570F" w:rsidP="00B3547E">
            <w:pPr>
              <w:pStyle w:val="TAC"/>
            </w:pPr>
            <w:r w:rsidRPr="00A564B4">
              <w:t>17</w:t>
            </w:r>
          </w:p>
        </w:tc>
        <w:tc>
          <w:tcPr>
            <w:tcW w:w="4483" w:type="dxa"/>
            <w:tcBorders>
              <w:top w:val="single" w:sz="6" w:space="0" w:color="auto"/>
              <w:left w:val="single" w:sz="6" w:space="0" w:color="auto"/>
              <w:bottom w:val="single" w:sz="6" w:space="0" w:color="auto"/>
              <w:right w:val="single" w:sz="6" w:space="0" w:color="auto"/>
            </w:tcBorders>
          </w:tcPr>
          <w:p w14:paraId="66B08C04" w14:textId="77777777" w:rsidR="00E2570F" w:rsidRPr="00A564B4" w:rsidRDefault="00E2570F" w:rsidP="00B3547E">
            <w:pPr>
              <w:pStyle w:val="TAL"/>
            </w:pPr>
            <w:r w:rsidRPr="00A564B4">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1DF85C1B"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BF24BCD"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952E910" w14:textId="77777777" w:rsidR="00E2570F" w:rsidRPr="00A564B4" w:rsidRDefault="00E2570F" w:rsidP="00B3547E">
            <w:pPr>
              <w:pStyle w:val="TAC"/>
            </w:pPr>
            <w:r w:rsidRPr="00A564B4">
              <w:t>FDD and HD-FDD Band 17</w:t>
            </w:r>
          </w:p>
        </w:tc>
      </w:tr>
      <w:tr w:rsidR="00E2570F" w:rsidRPr="00A564B4" w14:paraId="15C623BE"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0444141B" w14:textId="77777777" w:rsidR="00E2570F" w:rsidRPr="00A564B4" w:rsidRDefault="00E2570F" w:rsidP="00B3547E">
            <w:pPr>
              <w:pStyle w:val="TAC"/>
            </w:pPr>
            <w:r w:rsidRPr="00A564B4">
              <w:t>18</w:t>
            </w:r>
          </w:p>
        </w:tc>
        <w:tc>
          <w:tcPr>
            <w:tcW w:w="4483" w:type="dxa"/>
            <w:tcBorders>
              <w:top w:val="single" w:sz="6" w:space="0" w:color="auto"/>
              <w:left w:val="single" w:sz="6" w:space="0" w:color="auto"/>
              <w:bottom w:val="single" w:sz="6" w:space="0" w:color="auto"/>
              <w:right w:val="single" w:sz="6" w:space="0" w:color="auto"/>
            </w:tcBorders>
          </w:tcPr>
          <w:p w14:paraId="42C40263" w14:textId="77777777" w:rsidR="00E2570F" w:rsidRPr="00A564B4" w:rsidRDefault="00E2570F" w:rsidP="00B3547E">
            <w:pPr>
              <w:pStyle w:val="TAL"/>
            </w:pPr>
            <w:r w:rsidRPr="00A564B4">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49C5ABE"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D520F81" w14:textId="77777777" w:rsidR="00E2570F" w:rsidRPr="00A564B4" w:rsidRDefault="00E2570F" w:rsidP="00B3547E">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402991AB" w14:textId="77777777" w:rsidR="00E2570F" w:rsidRPr="00A564B4" w:rsidRDefault="00E2570F" w:rsidP="00B3547E">
            <w:pPr>
              <w:pStyle w:val="TAC"/>
            </w:pPr>
            <w:r w:rsidRPr="00A564B4">
              <w:t>FDD and HD-FDD Band 18</w:t>
            </w:r>
          </w:p>
        </w:tc>
      </w:tr>
      <w:tr w:rsidR="00E2570F" w:rsidRPr="00A564B4" w14:paraId="6BBF101B"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6D55E299" w14:textId="77777777" w:rsidR="00E2570F" w:rsidRPr="00A564B4" w:rsidRDefault="00E2570F" w:rsidP="00B3547E">
            <w:pPr>
              <w:pStyle w:val="TAC"/>
            </w:pPr>
            <w:r w:rsidRPr="00A564B4">
              <w:t>19</w:t>
            </w:r>
          </w:p>
        </w:tc>
        <w:tc>
          <w:tcPr>
            <w:tcW w:w="4483" w:type="dxa"/>
            <w:tcBorders>
              <w:top w:val="single" w:sz="6" w:space="0" w:color="auto"/>
              <w:left w:val="single" w:sz="6" w:space="0" w:color="auto"/>
              <w:bottom w:val="single" w:sz="6" w:space="0" w:color="auto"/>
              <w:right w:val="single" w:sz="6" w:space="0" w:color="auto"/>
            </w:tcBorders>
          </w:tcPr>
          <w:p w14:paraId="12E2F8BA" w14:textId="77777777" w:rsidR="00E2570F" w:rsidRPr="00A564B4" w:rsidRDefault="00E2570F" w:rsidP="00B3547E">
            <w:pPr>
              <w:pStyle w:val="TAL"/>
            </w:pPr>
            <w:r w:rsidRPr="00A564B4">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86CB5D6"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D88AA68" w14:textId="77777777" w:rsidR="00E2570F" w:rsidRPr="00A564B4" w:rsidRDefault="00E2570F" w:rsidP="00B3547E">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2EFE458D" w14:textId="77777777" w:rsidR="00E2570F" w:rsidRPr="00A564B4" w:rsidRDefault="00E2570F" w:rsidP="00B3547E">
            <w:pPr>
              <w:pStyle w:val="TAC"/>
            </w:pPr>
            <w:r w:rsidRPr="00A564B4">
              <w:t>FDD and HD-FDD Band 19</w:t>
            </w:r>
          </w:p>
        </w:tc>
      </w:tr>
      <w:tr w:rsidR="00E2570F" w:rsidRPr="00A564B4" w14:paraId="65F8BE26"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BD9CC81" w14:textId="77777777" w:rsidR="00E2570F" w:rsidRPr="00A564B4" w:rsidRDefault="00E2570F" w:rsidP="00B3547E">
            <w:pPr>
              <w:pStyle w:val="TAC"/>
            </w:pPr>
            <w:r w:rsidRPr="00A564B4">
              <w:t>20</w:t>
            </w:r>
          </w:p>
        </w:tc>
        <w:tc>
          <w:tcPr>
            <w:tcW w:w="4483" w:type="dxa"/>
            <w:tcBorders>
              <w:top w:val="single" w:sz="6" w:space="0" w:color="auto"/>
              <w:left w:val="single" w:sz="6" w:space="0" w:color="auto"/>
              <w:bottom w:val="single" w:sz="6" w:space="0" w:color="auto"/>
              <w:right w:val="single" w:sz="6" w:space="0" w:color="auto"/>
            </w:tcBorders>
          </w:tcPr>
          <w:p w14:paraId="0D872B89" w14:textId="77777777" w:rsidR="00E2570F" w:rsidRPr="00A564B4" w:rsidRDefault="00E2570F" w:rsidP="00B3547E">
            <w:pPr>
              <w:pStyle w:val="TAL"/>
            </w:pPr>
            <w:r w:rsidRPr="00A564B4">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159DE2DD"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51505AF" w14:textId="77777777" w:rsidR="00E2570F" w:rsidRPr="00A564B4" w:rsidRDefault="00E2570F" w:rsidP="00B3547E">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7287FCC3" w14:textId="77777777" w:rsidR="00E2570F" w:rsidRPr="00A564B4" w:rsidRDefault="00E2570F" w:rsidP="00B3547E">
            <w:pPr>
              <w:pStyle w:val="TAC"/>
            </w:pPr>
            <w:r w:rsidRPr="00A564B4">
              <w:t>FDD and HD-FDD Band 20</w:t>
            </w:r>
          </w:p>
        </w:tc>
      </w:tr>
      <w:tr w:rsidR="00E2570F" w:rsidRPr="00A564B4" w14:paraId="70DF6B03"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2A394A5" w14:textId="77777777" w:rsidR="00E2570F" w:rsidRPr="00A564B4" w:rsidRDefault="00E2570F" w:rsidP="00B3547E">
            <w:pPr>
              <w:pStyle w:val="TAC"/>
            </w:pPr>
            <w:r w:rsidRPr="00A564B4">
              <w:t>21</w:t>
            </w:r>
          </w:p>
        </w:tc>
        <w:tc>
          <w:tcPr>
            <w:tcW w:w="4483" w:type="dxa"/>
            <w:tcBorders>
              <w:top w:val="single" w:sz="6" w:space="0" w:color="auto"/>
              <w:left w:val="single" w:sz="6" w:space="0" w:color="auto"/>
              <w:bottom w:val="single" w:sz="6" w:space="0" w:color="auto"/>
              <w:right w:val="single" w:sz="6" w:space="0" w:color="auto"/>
            </w:tcBorders>
          </w:tcPr>
          <w:p w14:paraId="288A3371" w14:textId="77777777" w:rsidR="00E2570F" w:rsidRPr="00A564B4" w:rsidRDefault="00E2570F" w:rsidP="00B3547E">
            <w:pPr>
              <w:pStyle w:val="TAL"/>
            </w:pPr>
            <w:r w:rsidRPr="00A564B4">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8E4440D"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81383EF" w14:textId="77777777" w:rsidR="00E2570F" w:rsidRPr="00A564B4" w:rsidRDefault="00E2570F" w:rsidP="00B3547E">
            <w:pPr>
              <w:pStyle w:val="TAC"/>
            </w:pPr>
            <w:r w:rsidRPr="00A564B4">
              <w:t>Rel-9</w:t>
            </w:r>
          </w:p>
        </w:tc>
        <w:tc>
          <w:tcPr>
            <w:tcW w:w="2003" w:type="dxa"/>
            <w:tcBorders>
              <w:top w:val="single" w:sz="4" w:space="0" w:color="auto"/>
              <w:left w:val="single" w:sz="4" w:space="0" w:color="auto"/>
              <w:bottom w:val="single" w:sz="4" w:space="0" w:color="auto"/>
              <w:right w:val="single" w:sz="4" w:space="0" w:color="auto"/>
            </w:tcBorders>
          </w:tcPr>
          <w:p w14:paraId="2FB9402A" w14:textId="77777777" w:rsidR="00E2570F" w:rsidRPr="00A564B4" w:rsidRDefault="00E2570F" w:rsidP="00B3547E">
            <w:pPr>
              <w:pStyle w:val="TAC"/>
            </w:pPr>
            <w:r w:rsidRPr="00A564B4">
              <w:t>FDD and HD-FDD Band 21Band 21</w:t>
            </w:r>
          </w:p>
        </w:tc>
      </w:tr>
      <w:tr w:rsidR="00E2570F" w:rsidRPr="00A564B4" w14:paraId="27CD5B43"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46195789" w14:textId="77777777" w:rsidR="00E2570F" w:rsidRPr="00A564B4" w:rsidRDefault="00E2570F" w:rsidP="00B3547E">
            <w:pPr>
              <w:pStyle w:val="TAC"/>
            </w:pPr>
            <w:r w:rsidRPr="00A564B4">
              <w:t>22</w:t>
            </w:r>
          </w:p>
        </w:tc>
        <w:tc>
          <w:tcPr>
            <w:tcW w:w="4483" w:type="dxa"/>
            <w:tcBorders>
              <w:top w:val="single" w:sz="6" w:space="0" w:color="auto"/>
              <w:left w:val="single" w:sz="6" w:space="0" w:color="auto"/>
              <w:bottom w:val="single" w:sz="6" w:space="0" w:color="auto"/>
              <w:right w:val="single" w:sz="6" w:space="0" w:color="auto"/>
            </w:tcBorders>
          </w:tcPr>
          <w:p w14:paraId="55400FF0" w14:textId="77777777" w:rsidR="00E2570F" w:rsidRPr="00A564B4" w:rsidRDefault="00E2570F" w:rsidP="00B3547E">
            <w:pPr>
              <w:pStyle w:val="TAL"/>
            </w:pPr>
            <w:r w:rsidRPr="00A564B4">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15B05CFB"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9EBC727" w14:textId="77777777" w:rsidR="00E2570F" w:rsidRPr="00A564B4" w:rsidRDefault="00E2570F" w:rsidP="00B3547E">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5543DEF6" w14:textId="77777777" w:rsidR="00E2570F" w:rsidRPr="00A564B4" w:rsidRDefault="00E2570F" w:rsidP="00B3547E">
            <w:pPr>
              <w:pStyle w:val="TAC"/>
            </w:pPr>
            <w:r w:rsidRPr="00A564B4">
              <w:t>FDD Band 22</w:t>
            </w:r>
          </w:p>
        </w:tc>
      </w:tr>
      <w:tr w:rsidR="00E2570F" w:rsidRPr="00A564B4" w14:paraId="1309AE69"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0C32CF4B" w14:textId="77777777" w:rsidR="00E2570F" w:rsidRPr="00A564B4" w:rsidRDefault="00E2570F" w:rsidP="00B3547E">
            <w:pPr>
              <w:pStyle w:val="TAC"/>
            </w:pPr>
            <w:r w:rsidRPr="00A564B4">
              <w:t>23</w:t>
            </w:r>
          </w:p>
        </w:tc>
        <w:tc>
          <w:tcPr>
            <w:tcW w:w="4483" w:type="dxa"/>
            <w:tcBorders>
              <w:top w:val="single" w:sz="6" w:space="0" w:color="auto"/>
              <w:left w:val="single" w:sz="6" w:space="0" w:color="auto"/>
              <w:bottom w:val="single" w:sz="6" w:space="0" w:color="auto"/>
              <w:right w:val="single" w:sz="6" w:space="0" w:color="auto"/>
            </w:tcBorders>
          </w:tcPr>
          <w:p w14:paraId="14471B55" w14:textId="77777777" w:rsidR="00E2570F" w:rsidRPr="00A564B4" w:rsidRDefault="00E2570F" w:rsidP="00B3547E">
            <w:pPr>
              <w:pStyle w:val="TAL"/>
            </w:pPr>
            <w:r w:rsidRPr="00A564B4">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06F0505E"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C47DA5F" w14:textId="77777777" w:rsidR="00E2570F" w:rsidRPr="00A564B4" w:rsidRDefault="00E2570F" w:rsidP="00B3547E">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7B915F80" w14:textId="77777777" w:rsidR="00E2570F" w:rsidRPr="00A564B4" w:rsidRDefault="00E2570F" w:rsidP="00B3547E">
            <w:pPr>
              <w:pStyle w:val="TAC"/>
            </w:pPr>
            <w:r w:rsidRPr="00A564B4">
              <w:t>FDD Band 23</w:t>
            </w:r>
          </w:p>
        </w:tc>
      </w:tr>
      <w:tr w:rsidR="00E2570F" w:rsidRPr="00A564B4" w14:paraId="52197F57"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5749DD3" w14:textId="77777777" w:rsidR="00E2570F" w:rsidRPr="00A564B4" w:rsidRDefault="00E2570F" w:rsidP="00B3547E">
            <w:pPr>
              <w:pStyle w:val="TAC"/>
            </w:pPr>
            <w:r w:rsidRPr="00A564B4">
              <w:t>24</w:t>
            </w:r>
          </w:p>
        </w:tc>
        <w:tc>
          <w:tcPr>
            <w:tcW w:w="4483" w:type="dxa"/>
            <w:tcBorders>
              <w:top w:val="single" w:sz="6" w:space="0" w:color="auto"/>
              <w:left w:val="single" w:sz="6" w:space="0" w:color="auto"/>
              <w:bottom w:val="single" w:sz="6" w:space="0" w:color="auto"/>
              <w:right w:val="single" w:sz="6" w:space="0" w:color="auto"/>
            </w:tcBorders>
          </w:tcPr>
          <w:p w14:paraId="15D7A3E3" w14:textId="77777777" w:rsidR="00E2570F" w:rsidRPr="00A564B4" w:rsidRDefault="00E2570F" w:rsidP="00B3547E">
            <w:pPr>
              <w:pStyle w:val="TAL"/>
            </w:pPr>
            <w:r w:rsidRPr="00A564B4">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CB6F53D"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1EADA5C" w14:textId="77777777" w:rsidR="00E2570F" w:rsidRPr="00A564B4" w:rsidRDefault="00E2570F" w:rsidP="00B3547E">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9C7D3EA" w14:textId="77777777" w:rsidR="00E2570F" w:rsidRPr="00A564B4" w:rsidRDefault="00E2570F" w:rsidP="00B3547E">
            <w:pPr>
              <w:pStyle w:val="TAC"/>
            </w:pPr>
            <w:r w:rsidRPr="00A564B4">
              <w:t>FDD Band 24</w:t>
            </w:r>
          </w:p>
        </w:tc>
      </w:tr>
      <w:tr w:rsidR="00E2570F" w:rsidRPr="00A564B4" w14:paraId="678A3049"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7370373" w14:textId="77777777" w:rsidR="00E2570F" w:rsidRPr="00A564B4" w:rsidRDefault="00E2570F" w:rsidP="00B3547E">
            <w:pPr>
              <w:pStyle w:val="TAC"/>
            </w:pPr>
            <w:r w:rsidRPr="00A564B4">
              <w:t>25</w:t>
            </w:r>
          </w:p>
        </w:tc>
        <w:tc>
          <w:tcPr>
            <w:tcW w:w="4483" w:type="dxa"/>
            <w:tcBorders>
              <w:top w:val="single" w:sz="6" w:space="0" w:color="auto"/>
              <w:left w:val="single" w:sz="6" w:space="0" w:color="auto"/>
              <w:bottom w:val="single" w:sz="6" w:space="0" w:color="auto"/>
              <w:right w:val="single" w:sz="6" w:space="0" w:color="auto"/>
            </w:tcBorders>
          </w:tcPr>
          <w:p w14:paraId="548C1A42" w14:textId="77777777" w:rsidR="00E2570F" w:rsidRPr="00A564B4" w:rsidRDefault="00E2570F" w:rsidP="00B3547E">
            <w:pPr>
              <w:pStyle w:val="TAL"/>
            </w:pPr>
            <w:r w:rsidRPr="00A564B4">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1DD83AC2"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B52E3B8" w14:textId="77777777" w:rsidR="00E2570F" w:rsidRPr="00A564B4" w:rsidRDefault="00E2570F" w:rsidP="00B3547E">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05F6C903" w14:textId="77777777" w:rsidR="00E2570F" w:rsidRPr="00A564B4" w:rsidRDefault="00E2570F" w:rsidP="00B3547E">
            <w:pPr>
              <w:pStyle w:val="TAC"/>
            </w:pPr>
            <w:r w:rsidRPr="00A564B4">
              <w:t>FDD and HD-FDD Band 25</w:t>
            </w:r>
          </w:p>
        </w:tc>
      </w:tr>
      <w:tr w:rsidR="00E2570F" w:rsidRPr="00A564B4" w14:paraId="04276324"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B6B4333" w14:textId="77777777" w:rsidR="00E2570F" w:rsidRPr="00A564B4" w:rsidRDefault="00E2570F" w:rsidP="00B3547E">
            <w:pPr>
              <w:pStyle w:val="TAC"/>
            </w:pPr>
            <w:r w:rsidRPr="00A564B4">
              <w:t>26</w:t>
            </w:r>
          </w:p>
        </w:tc>
        <w:tc>
          <w:tcPr>
            <w:tcW w:w="4483" w:type="dxa"/>
            <w:tcBorders>
              <w:top w:val="single" w:sz="6" w:space="0" w:color="auto"/>
              <w:left w:val="single" w:sz="6" w:space="0" w:color="auto"/>
              <w:bottom w:val="single" w:sz="6" w:space="0" w:color="auto"/>
              <w:right w:val="single" w:sz="6" w:space="0" w:color="auto"/>
            </w:tcBorders>
          </w:tcPr>
          <w:p w14:paraId="1CFDDDD6" w14:textId="77777777" w:rsidR="00E2570F" w:rsidRPr="00A564B4" w:rsidRDefault="00E2570F" w:rsidP="00B3547E">
            <w:pPr>
              <w:pStyle w:val="TAL"/>
            </w:pPr>
            <w:r w:rsidRPr="00A564B4">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2341A35"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DE3753" w14:textId="77777777" w:rsidR="00E2570F" w:rsidRPr="00A564B4" w:rsidRDefault="00E2570F" w:rsidP="00B3547E">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6EFD3D59" w14:textId="77777777" w:rsidR="00E2570F" w:rsidRPr="00A564B4" w:rsidRDefault="00E2570F" w:rsidP="00B3547E">
            <w:pPr>
              <w:pStyle w:val="TAC"/>
            </w:pPr>
            <w:r w:rsidRPr="00A564B4">
              <w:t>FDD and HD-FDD Band 26</w:t>
            </w:r>
          </w:p>
        </w:tc>
      </w:tr>
      <w:tr w:rsidR="00E2570F" w:rsidRPr="00A564B4" w14:paraId="6860B23B"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6130D74" w14:textId="77777777" w:rsidR="00E2570F" w:rsidRPr="00A564B4" w:rsidRDefault="00E2570F" w:rsidP="00B3547E">
            <w:pPr>
              <w:pStyle w:val="TAC"/>
            </w:pPr>
            <w:r w:rsidRPr="00A564B4">
              <w:t>27</w:t>
            </w:r>
          </w:p>
        </w:tc>
        <w:tc>
          <w:tcPr>
            <w:tcW w:w="4483" w:type="dxa"/>
            <w:tcBorders>
              <w:top w:val="single" w:sz="6" w:space="0" w:color="auto"/>
              <w:left w:val="single" w:sz="6" w:space="0" w:color="auto"/>
              <w:bottom w:val="single" w:sz="6" w:space="0" w:color="auto"/>
              <w:right w:val="single" w:sz="6" w:space="0" w:color="auto"/>
            </w:tcBorders>
          </w:tcPr>
          <w:p w14:paraId="53F80FE1" w14:textId="77777777" w:rsidR="00E2570F" w:rsidRPr="00A564B4" w:rsidRDefault="00E2570F" w:rsidP="00B3547E">
            <w:pPr>
              <w:pStyle w:val="TAL"/>
            </w:pPr>
            <w:r w:rsidRPr="00A564B4">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E860493"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66A7370" w14:textId="77777777" w:rsidR="00E2570F" w:rsidRPr="00A564B4" w:rsidRDefault="00E2570F" w:rsidP="00B3547E">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5CDB693A" w14:textId="77777777" w:rsidR="00E2570F" w:rsidRPr="00A564B4" w:rsidRDefault="00E2570F" w:rsidP="00B3547E">
            <w:pPr>
              <w:pStyle w:val="TAC"/>
            </w:pPr>
            <w:r w:rsidRPr="00A564B4">
              <w:t>FDD Band 27</w:t>
            </w:r>
          </w:p>
        </w:tc>
      </w:tr>
      <w:tr w:rsidR="00E2570F" w:rsidRPr="00A564B4" w14:paraId="63C1CAC9"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60A26B4E" w14:textId="77777777" w:rsidR="00E2570F" w:rsidRPr="00A564B4" w:rsidRDefault="00E2570F" w:rsidP="00B3547E">
            <w:pPr>
              <w:pStyle w:val="TAC"/>
            </w:pPr>
            <w:r w:rsidRPr="00A564B4">
              <w:t>28</w:t>
            </w:r>
          </w:p>
        </w:tc>
        <w:tc>
          <w:tcPr>
            <w:tcW w:w="4483" w:type="dxa"/>
            <w:tcBorders>
              <w:top w:val="single" w:sz="6" w:space="0" w:color="auto"/>
              <w:left w:val="single" w:sz="6" w:space="0" w:color="auto"/>
              <w:bottom w:val="single" w:sz="6" w:space="0" w:color="auto"/>
              <w:right w:val="single" w:sz="6" w:space="0" w:color="auto"/>
            </w:tcBorders>
          </w:tcPr>
          <w:p w14:paraId="51FB826D" w14:textId="77777777" w:rsidR="00E2570F" w:rsidRPr="00A564B4" w:rsidRDefault="00E2570F" w:rsidP="00B3547E">
            <w:pPr>
              <w:pStyle w:val="TAL"/>
            </w:pPr>
            <w:r w:rsidRPr="00A564B4">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C76970"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524BF5C" w14:textId="77777777" w:rsidR="00E2570F" w:rsidRPr="00A564B4" w:rsidRDefault="00E2570F" w:rsidP="00B3547E">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7DCE05CF" w14:textId="77777777" w:rsidR="00E2570F" w:rsidRPr="00A564B4" w:rsidRDefault="00E2570F" w:rsidP="00B3547E">
            <w:pPr>
              <w:pStyle w:val="TAC"/>
            </w:pPr>
            <w:r w:rsidRPr="00A564B4">
              <w:t>FDD and HD-FDD Band 28</w:t>
            </w:r>
          </w:p>
        </w:tc>
      </w:tr>
      <w:tr w:rsidR="00E2570F" w:rsidRPr="00A564B4" w14:paraId="482DBA41"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C8D7323" w14:textId="77777777" w:rsidR="00E2570F" w:rsidRPr="00A564B4" w:rsidRDefault="00E2570F" w:rsidP="00B3547E">
            <w:pPr>
              <w:pStyle w:val="TAC"/>
            </w:pPr>
            <w:r w:rsidRPr="00A564B4">
              <w:t>29</w:t>
            </w:r>
          </w:p>
        </w:tc>
        <w:tc>
          <w:tcPr>
            <w:tcW w:w="4483" w:type="dxa"/>
            <w:tcBorders>
              <w:top w:val="single" w:sz="6" w:space="0" w:color="auto"/>
              <w:left w:val="single" w:sz="6" w:space="0" w:color="auto"/>
              <w:bottom w:val="single" w:sz="6" w:space="0" w:color="auto"/>
              <w:right w:val="single" w:sz="6" w:space="0" w:color="auto"/>
            </w:tcBorders>
          </w:tcPr>
          <w:p w14:paraId="7986D1B0" w14:textId="77777777" w:rsidR="00E2570F" w:rsidRPr="00A564B4" w:rsidRDefault="00E2570F" w:rsidP="00B3547E">
            <w:pPr>
              <w:pStyle w:val="TAL"/>
            </w:pPr>
            <w:r w:rsidRPr="00A564B4">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427542F" w14:textId="77777777" w:rsidR="00E2570F" w:rsidRPr="00A564B4" w:rsidRDefault="00E2570F" w:rsidP="00B3547E">
            <w:pPr>
              <w:pStyle w:val="TAC"/>
            </w:pPr>
            <w:r w:rsidRPr="00A564B4">
              <w:t>36.101, 5. 5</w:t>
            </w:r>
          </w:p>
        </w:tc>
        <w:tc>
          <w:tcPr>
            <w:tcW w:w="1080" w:type="dxa"/>
            <w:tcBorders>
              <w:top w:val="single" w:sz="4" w:space="0" w:color="auto"/>
              <w:left w:val="single" w:sz="4" w:space="0" w:color="auto"/>
              <w:bottom w:val="single" w:sz="4" w:space="0" w:color="auto"/>
              <w:right w:val="single" w:sz="4" w:space="0" w:color="auto"/>
            </w:tcBorders>
          </w:tcPr>
          <w:p w14:paraId="33D563AB" w14:textId="77777777" w:rsidR="00E2570F" w:rsidRPr="00A564B4" w:rsidRDefault="00E2570F" w:rsidP="00B3547E">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1C5D73BC" w14:textId="77777777" w:rsidR="00E2570F" w:rsidRPr="00A564B4" w:rsidRDefault="00E2570F" w:rsidP="00B3547E">
            <w:pPr>
              <w:pStyle w:val="TAC"/>
            </w:pPr>
            <w:r w:rsidRPr="00A564B4">
              <w:t>FDD Band 29</w:t>
            </w:r>
          </w:p>
        </w:tc>
      </w:tr>
      <w:tr w:rsidR="00E2570F" w:rsidRPr="00A564B4" w14:paraId="3F738119"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D4F29FB" w14:textId="77777777" w:rsidR="00E2570F" w:rsidRPr="00A564B4" w:rsidRDefault="00E2570F" w:rsidP="00B3547E">
            <w:pPr>
              <w:pStyle w:val="TAC"/>
            </w:pPr>
            <w:r w:rsidRPr="00A564B4">
              <w:t>30</w:t>
            </w:r>
          </w:p>
        </w:tc>
        <w:tc>
          <w:tcPr>
            <w:tcW w:w="4483" w:type="dxa"/>
            <w:tcBorders>
              <w:top w:val="single" w:sz="6" w:space="0" w:color="auto"/>
              <w:left w:val="single" w:sz="6" w:space="0" w:color="auto"/>
              <w:bottom w:val="single" w:sz="6" w:space="0" w:color="auto"/>
              <w:right w:val="single" w:sz="6" w:space="0" w:color="auto"/>
            </w:tcBorders>
          </w:tcPr>
          <w:p w14:paraId="010A37E9" w14:textId="77777777" w:rsidR="00E2570F" w:rsidRPr="00A564B4" w:rsidRDefault="00E2570F" w:rsidP="00B3547E">
            <w:pPr>
              <w:pStyle w:val="TAL"/>
            </w:pPr>
            <w:r w:rsidRPr="00A564B4">
              <w:t>Frequency band: 2305-2315, 2350-2360 MHz (Note 2)</w:t>
            </w:r>
          </w:p>
        </w:tc>
        <w:tc>
          <w:tcPr>
            <w:tcW w:w="1080" w:type="dxa"/>
            <w:tcBorders>
              <w:top w:val="single" w:sz="6" w:space="0" w:color="auto"/>
              <w:left w:val="single" w:sz="6" w:space="0" w:color="auto"/>
              <w:bottom w:val="single" w:sz="6" w:space="0" w:color="auto"/>
              <w:right w:val="single" w:sz="4" w:space="0" w:color="auto"/>
            </w:tcBorders>
          </w:tcPr>
          <w:p w14:paraId="000FA231"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2CDDC49" w14:textId="77777777" w:rsidR="00E2570F" w:rsidRPr="00A564B4" w:rsidRDefault="00E2570F" w:rsidP="00B3547E">
            <w:pPr>
              <w:pStyle w:val="TAC"/>
            </w:pPr>
            <w:r w:rsidRPr="00A564B4">
              <w:t>Rel-12</w:t>
            </w:r>
          </w:p>
        </w:tc>
        <w:tc>
          <w:tcPr>
            <w:tcW w:w="2003" w:type="dxa"/>
            <w:tcBorders>
              <w:top w:val="single" w:sz="4" w:space="0" w:color="auto"/>
              <w:left w:val="single" w:sz="4" w:space="0" w:color="auto"/>
              <w:bottom w:val="single" w:sz="4" w:space="0" w:color="auto"/>
              <w:right w:val="single" w:sz="4" w:space="0" w:color="auto"/>
            </w:tcBorders>
          </w:tcPr>
          <w:p w14:paraId="5E88C17B" w14:textId="77777777" w:rsidR="00E2570F" w:rsidRPr="00A564B4" w:rsidRDefault="00E2570F" w:rsidP="00B3547E">
            <w:pPr>
              <w:pStyle w:val="TAC"/>
            </w:pPr>
            <w:r w:rsidRPr="00A564B4">
              <w:t>FDD Band 30</w:t>
            </w:r>
          </w:p>
        </w:tc>
      </w:tr>
      <w:tr w:rsidR="00E2570F" w:rsidRPr="00A564B4" w14:paraId="1509EB0C"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4D2C67C2" w14:textId="77777777" w:rsidR="00E2570F" w:rsidRPr="00A564B4" w:rsidRDefault="00E2570F" w:rsidP="00B3547E">
            <w:pPr>
              <w:pStyle w:val="TAC"/>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B9568D9" w14:textId="77777777" w:rsidR="00E2570F" w:rsidRPr="00A564B4" w:rsidRDefault="00E2570F" w:rsidP="00B3547E">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6DE431D5"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658B2E2" w14:textId="77777777" w:rsidR="00E2570F" w:rsidRPr="00A564B4" w:rsidRDefault="00E2570F" w:rsidP="00B3547E">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73D387B4" w14:textId="77777777" w:rsidR="00E2570F" w:rsidRPr="00A564B4" w:rsidRDefault="00E2570F" w:rsidP="00B3547E">
            <w:pPr>
              <w:pStyle w:val="TAC"/>
            </w:pPr>
            <w:r w:rsidRPr="00A564B4">
              <w:t>FDD and HD-FDD Band 31</w:t>
            </w:r>
          </w:p>
        </w:tc>
      </w:tr>
      <w:tr w:rsidR="00E2570F" w:rsidRPr="00A564B4" w14:paraId="7EA98C3B"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88AD924" w14:textId="77777777" w:rsidR="00E2570F" w:rsidRPr="00A564B4" w:rsidRDefault="00E2570F" w:rsidP="00B3547E">
            <w:pPr>
              <w:pStyle w:val="TAC"/>
            </w:pPr>
            <w:r w:rsidRPr="00A564B4">
              <w:rPr>
                <w:rFonts w:cs="Arial"/>
              </w:rPr>
              <w:t>32</w:t>
            </w:r>
          </w:p>
        </w:tc>
        <w:tc>
          <w:tcPr>
            <w:tcW w:w="4483" w:type="dxa"/>
            <w:tcBorders>
              <w:top w:val="single" w:sz="6" w:space="0" w:color="auto"/>
              <w:left w:val="single" w:sz="6" w:space="0" w:color="auto"/>
              <w:bottom w:val="single" w:sz="6" w:space="0" w:color="auto"/>
              <w:right w:val="single" w:sz="6" w:space="0" w:color="auto"/>
            </w:tcBorders>
          </w:tcPr>
          <w:p w14:paraId="41B9133E" w14:textId="77777777" w:rsidR="00E2570F" w:rsidRPr="00A564B4" w:rsidRDefault="00E2570F" w:rsidP="00B3547E">
            <w:pPr>
              <w:pStyle w:val="TAL"/>
            </w:pPr>
            <w:r w:rsidRPr="00A564B4">
              <w:t xml:space="preserve">Frequency band: </w:t>
            </w:r>
            <w:r w:rsidRPr="00A564B4">
              <w:rPr>
                <w:lang w:eastAsia="zh-CN"/>
              </w:rPr>
              <w:t>N/A</w:t>
            </w:r>
            <w:r w:rsidRPr="00A564B4">
              <w:t>, 1452-</w:t>
            </w:r>
            <w:r w:rsidRPr="00A564B4">
              <w:rPr>
                <w:lang w:eastAsia="zh-CN"/>
              </w:rPr>
              <w:t xml:space="preserve">1496 </w:t>
            </w:r>
            <w:r w:rsidRPr="00A564B4">
              <w:t>MHz</w:t>
            </w:r>
          </w:p>
        </w:tc>
        <w:tc>
          <w:tcPr>
            <w:tcW w:w="1080" w:type="dxa"/>
            <w:tcBorders>
              <w:top w:val="single" w:sz="6" w:space="0" w:color="auto"/>
              <w:left w:val="single" w:sz="6" w:space="0" w:color="auto"/>
              <w:bottom w:val="single" w:sz="6" w:space="0" w:color="auto"/>
              <w:right w:val="single" w:sz="4" w:space="0" w:color="auto"/>
            </w:tcBorders>
          </w:tcPr>
          <w:p w14:paraId="74241134"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6B4F65F" w14:textId="77777777" w:rsidR="00E2570F" w:rsidRPr="00A564B4" w:rsidRDefault="00E2570F" w:rsidP="00B3547E">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075C655E" w14:textId="77777777" w:rsidR="00E2570F" w:rsidRPr="00A564B4" w:rsidRDefault="00E2570F" w:rsidP="00B3547E">
            <w:pPr>
              <w:pStyle w:val="TAC"/>
            </w:pPr>
            <w:r w:rsidRPr="00A564B4">
              <w:t xml:space="preserve">FDD Band </w:t>
            </w:r>
            <w:r w:rsidRPr="00A564B4">
              <w:rPr>
                <w:lang w:eastAsia="zh-CN"/>
              </w:rPr>
              <w:t>32</w:t>
            </w:r>
          </w:p>
        </w:tc>
      </w:tr>
      <w:tr w:rsidR="00E2570F" w:rsidRPr="00A564B4" w14:paraId="75CF3D89"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49759F68" w14:textId="77777777" w:rsidR="00E2570F" w:rsidRPr="00A564B4" w:rsidRDefault="00E2570F" w:rsidP="00B3547E">
            <w:pPr>
              <w:pStyle w:val="TAC"/>
            </w:pPr>
            <w:r w:rsidRPr="00A564B4">
              <w:t>33</w:t>
            </w:r>
          </w:p>
        </w:tc>
        <w:tc>
          <w:tcPr>
            <w:tcW w:w="4483" w:type="dxa"/>
            <w:tcBorders>
              <w:top w:val="single" w:sz="6" w:space="0" w:color="auto"/>
              <w:left w:val="single" w:sz="6" w:space="0" w:color="auto"/>
              <w:bottom w:val="single" w:sz="6" w:space="0" w:color="auto"/>
              <w:right w:val="single" w:sz="6" w:space="0" w:color="auto"/>
            </w:tcBorders>
          </w:tcPr>
          <w:p w14:paraId="407128E1" w14:textId="77777777" w:rsidR="00E2570F" w:rsidRPr="00A564B4" w:rsidRDefault="00E2570F" w:rsidP="00B3547E">
            <w:pPr>
              <w:pStyle w:val="TAL"/>
            </w:pPr>
            <w:r w:rsidRPr="00A564B4">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03A203F"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F3E8ED"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083BB65A" w14:textId="77777777" w:rsidR="00E2570F" w:rsidRPr="00A564B4" w:rsidRDefault="00E2570F" w:rsidP="00B3547E">
            <w:pPr>
              <w:pStyle w:val="TAC"/>
            </w:pPr>
            <w:r w:rsidRPr="00A564B4">
              <w:t>TDD Band 33</w:t>
            </w:r>
          </w:p>
        </w:tc>
      </w:tr>
      <w:tr w:rsidR="00E2570F" w:rsidRPr="00A564B4" w14:paraId="69FF9C2F"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2A789C5E" w14:textId="77777777" w:rsidR="00E2570F" w:rsidRPr="00A564B4" w:rsidRDefault="00E2570F" w:rsidP="00B3547E">
            <w:pPr>
              <w:pStyle w:val="TAC"/>
            </w:pPr>
            <w:r w:rsidRPr="00A564B4">
              <w:t>34</w:t>
            </w:r>
          </w:p>
        </w:tc>
        <w:tc>
          <w:tcPr>
            <w:tcW w:w="4483" w:type="dxa"/>
            <w:tcBorders>
              <w:top w:val="single" w:sz="6" w:space="0" w:color="auto"/>
              <w:left w:val="single" w:sz="6" w:space="0" w:color="auto"/>
              <w:bottom w:val="single" w:sz="6" w:space="0" w:color="auto"/>
              <w:right w:val="single" w:sz="6" w:space="0" w:color="auto"/>
            </w:tcBorders>
          </w:tcPr>
          <w:p w14:paraId="701395B1" w14:textId="77777777" w:rsidR="00E2570F" w:rsidRPr="00A564B4" w:rsidRDefault="00E2570F" w:rsidP="00B3547E">
            <w:pPr>
              <w:pStyle w:val="TAL"/>
            </w:pPr>
            <w:r w:rsidRPr="00A564B4">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A629572"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30C10DA"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0EF5E40" w14:textId="77777777" w:rsidR="00E2570F" w:rsidRPr="00A564B4" w:rsidRDefault="00E2570F" w:rsidP="00B3547E">
            <w:pPr>
              <w:pStyle w:val="TAC"/>
            </w:pPr>
            <w:r w:rsidRPr="00A564B4">
              <w:t>TDD Band 34</w:t>
            </w:r>
          </w:p>
        </w:tc>
      </w:tr>
      <w:tr w:rsidR="00E2570F" w:rsidRPr="00A564B4" w14:paraId="350183FF"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0E17963D" w14:textId="77777777" w:rsidR="00E2570F" w:rsidRPr="00A564B4" w:rsidRDefault="00E2570F" w:rsidP="00B3547E">
            <w:pPr>
              <w:pStyle w:val="TAC"/>
            </w:pPr>
            <w:r w:rsidRPr="00A564B4">
              <w:t>35</w:t>
            </w:r>
          </w:p>
        </w:tc>
        <w:tc>
          <w:tcPr>
            <w:tcW w:w="4483" w:type="dxa"/>
            <w:tcBorders>
              <w:top w:val="single" w:sz="6" w:space="0" w:color="auto"/>
              <w:left w:val="single" w:sz="6" w:space="0" w:color="auto"/>
              <w:bottom w:val="single" w:sz="6" w:space="0" w:color="auto"/>
              <w:right w:val="single" w:sz="6" w:space="0" w:color="auto"/>
            </w:tcBorders>
          </w:tcPr>
          <w:p w14:paraId="39EB4980" w14:textId="77777777" w:rsidR="00E2570F" w:rsidRPr="00A564B4" w:rsidRDefault="00E2570F" w:rsidP="00B3547E">
            <w:pPr>
              <w:pStyle w:val="TAL"/>
            </w:pPr>
            <w:r w:rsidRPr="00A564B4">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126F74D7"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E21E91"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5BB7EEF" w14:textId="77777777" w:rsidR="00E2570F" w:rsidRPr="00A564B4" w:rsidRDefault="00E2570F" w:rsidP="00B3547E">
            <w:pPr>
              <w:pStyle w:val="TAC"/>
            </w:pPr>
            <w:r w:rsidRPr="00A564B4">
              <w:t>TDD Band 35</w:t>
            </w:r>
          </w:p>
        </w:tc>
      </w:tr>
      <w:tr w:rsidR="00E2570F" w:rsidRPr="00A564B4" w14:paraId="5823139A"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6319A24" w14:textId="77777777" w:rsidR="00E2570F" w:rsidRPr="00A564B4" w:rsidRDefault="00E2570F" w:rsidP="00B3547E">
            <w:pPr>
              <w:pStyle w:val="TAC"/>
            </w:pPr>
            <w:r w:rsidRPr="00A564B4">
              <w:t>36</w:t>
            </w:r>
          </w:p>
        </w:tc>
        <w:tc>
          <w:tcPr>
            <w:tcW w:w="4483" w:type="dxa"/>
            <w:tcBorders>
              <w:top w:val="single" w:sz="6" w:space="0" w:color="auto"/>
              <w:left w:val="single" w:sz="6" w:space="0" w:color="auto"/>
              <w:bottom w:val="single" w:sz="6" w:space="0" w:color="auto"/>
              <w:right w:val="single" w:sz="6" w:space="0" w:color="auto"/>
            </w:tcBorders>
          </w:tcPr>
          <w:p w14:paraId="07F31C04" w14:textId="77777777" w:rsidR="00E2570F" w:rsidRPr="00A564B4" w:rsidRDefault="00E2570F" w:rsidP="00B3547E">
            <w:pPr>
              <w:pStyle w:val="TAL"/>
            </w:pPr>
            <w:r w:rsidRPr="00A564B4">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14867D21"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67B0CE5"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9AA5F9E" w14:textId="77777777" w:rsidR="00E2570F" w:rsidRPr="00A564B4" w:rsidRDefault="00E2570F" w:rsidP="00B3547E">
            <w:pPr>
              <w:pStyle w:val="TAC"/>
            </w:pPr>
            <w:r w:rsidRPr="00A564B4">
              <w:t>TDD Band 36</w:t>
            </w:r>
          </w:p>
        </w:tc>
      </w:tr>
      <w:tr w:rsidR="00E2570F" w:rsidRPr="00A564B4" w14:paraId="46636B82"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54B3E7AA" w14:textId="77777777" w:rsidR="00E2570F" w:rsidRPr="00A564B4" w:rsidRDefault="00E2570F" w:rsidP="00B3547E">
            <w:pPr>
              <w:pStyle w:val="TAC"/>
            </w:pPr>
            <w:r w:rsidRPr="00A564B4">
              <w:t>37</w:t>
            </w:r>
          </w:p>
        </w:tc>
        <w:tc>
          <w:tcPr>
            <w:tcW w:w="4483" w:type="dxa"/>
            <w:tcBorders>
              <w:top w:val="single" w:sz="6" w:space="0" w:color="auto"/>
              <w:left w:val="single" w:sz="6" w:space="0" w:color="auto"/>
              <w:bottom w:val="single" w:sz="6" w:space="0" w:color="auto"/>
              <w:right w:val="single" w:sz="6" w:space="0" w:color="auto"/>
            </w:tcBorders>
          </w:tcPr>
          <w:p w14:paraId="14CB541B" w14:textId="77777777" w:rsidR="00E2570F" w:rsidRPr="00A564B4" w:rsidRDefault="00E2570F" w:rsidP="00B3547E">
            <w:pPr>
              <w:pStyle w:val="TAL"/>
            </w:pPr>
            <w:r w:rsidRPr="00A564B4">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7664023"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8B75EA0"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7DB5E6C7" w14:textId="77777777" w:rsidR="00E2570F" w:rsidRPr="00A564B4" w:rsidRDefault="00E2570F" w:rsidP="00B3547E">
            <w:pPr>
              <w:pStyle w:val="TAC"/>
            </w:pPr>
            <w:r w:rsidRPr="00A564B4">
              <w:t>TDD Band 37</w:t>
            </w:r>
          </w:p>
        </w:tc>
      </w:tr>
      <w:tr w:rsidR="00E2570F" w:rsidRPr="00A564B4" w14:paraId="64392192"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6F2046F2" w14:textId="77777777" w:rsidR="00E2570F" w:rsidRPr="00A564B4" w:rsidRDefault="00E2570F" w:rsidP="00B3547E">
            <w:pPr>
              <w:pStyle w:val="TAC"/>
            </w:pPr>
            <w:r w:rsidRPr="00A564B4">
              <w:t>38</w:t>
            </w:r>
          </w:p>
        </w:tc>
        <w:tc>
          <w:tcPr>
            <w:tcW w:w="4483" w:type="dxa"/>
            <w:tcBorders>
              <w:top w:val="single" w:sz="6" w:space="0" w:color="auto"/>
              <w:left w:val="single" w:sz="6" w:space="0" w:color="auto"/>
              <w:bottom w:val="single" w:sz="6" w:space="0" w:color="auto"/>
              <w:right w:val="single" w:sz="6" w:space="0" w:color="auto"/>
            </w:tcBorders>
          </w:tcPr>
          <w:p w14:paraId="444EA142" w14:textId="77777777" w:rsidR="00E2570F" w:rsidRPr="00A564B4" w:rsidRDefault="00E2570F" w:rsidP="00B3547E">
            <w:pPr>
              <w:pStyle w:val="TAL"/>
            </w:pPr>
            <w:r w:rsidRPr="00A564B4">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178D37D2"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FA33AC6"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27C58" w14:textId="77777777" w:rsidR="00E2570F" w:rsidRPr="00A564B4" w:rsidRDefault="00E2570F" w:rsidP="00B3547E">
            <w:pPr>
              <w:pStyle w:val="TAC"/>
            </w:pPr>
            <w:r w:rsidRPr="00A564B4">
              <w:t>TDD Band 38</w:t>
            </w:r>
          </w:p>
        </w:tc>
      </w:tr>
      <w:tr w:rsidR="00E2570F" w:rsidRPr="00A564B4" w14:paraId="21FBD21E"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EC9C390" w14:textId="77777777" w:rsidR="00E2570F" w:rsidRPr="00A564B4" w:rsidRDefault="00E2570F" w:rsidP="00B3547E">
            <w:pPr>
              <w:pStyle w:val="TAC"/>
            </w:pPr>
            <w:r w:rsidRPr="00A564B4">
              <w:t>39</w:t>
            </w:r>
          </w:p>
        </w:tc>
        <w:tc>
          <w:tcPr>
            <w:tcW w:w="4483" w:type="dxa"/>
            <w:tcBorders>
              <w:top w:val="single" w:sz="6" w:space="0" w:color="auto"/>
              <w:left w:val="single" w:sz="6" w:space="0" w:color="auto"/>
              <w:bottom w:val="single" w:sz="6" w:space="0" w:color="auto"/>
              <w:right w:val="single" w:sz="6" w:space="0" w:color="auto"/>
            </w:tcBorders>
          </w:tcPr>
          <w:p w14:paraId="1D60703D" w14:textId="77777777" w:rsidR="00E2570F" w:rsidRPr="00A564B4" w:rsidRDefault="00E2570F" w:rsidP="00B3547E">
            <w:pPr>
              <w:pStyle w:val="TAL"/>
            </w:pPr>
            <w:r w:rsidRPr="00A564B4">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17BE90A1"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4BF3A5F"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372F05BC" w14:textId="77777777" w:rsidR="00E2570F" w:rsidRPr="00A564B4" w:rsidRDefault="00E2570F" w:rsidP="00B3547E">
            <w:pPr>
              <w:pStyle w:val="TAC"/>
            </w:pPr>
            <w:r w:rsidRPr="00A564B4">
              <w:t>TDD Band 39</w:t>
            </w:r>
          </w:p>
        </w:tc>
      </w:tr>
      <w:tr w:rsidR="00E2570F" w:rsidRPr="00A564B4" w14:paraId="0EF83051"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54B8940D" w14:textId="77777777" w:rsidR="00E2570F" w:rsidRPr="00A564B4" w:rsidRDefault="00E2570F" w:rsidP="00B3547E">
            <w:pPr>
              <w:pStyle w:val="TAC"/>
            </w:pPr>
            <w:r w:rsidRPr="00A564B4">
              <w:t>40</w:t>
            </w:r>
          </w:p>
        </w:tc>
        <w:tc>
          <w:tcPr>
            <w:tcW w:w="4483" w:type="dxa"/>
            <w:tcBorders>
              <w:top w:val="single" w:sz="6" w:space="0" w:color="auto"/>
              <w:left w:val="single" w:sz="6" w:space="0" w:color="auto"/>
              <w:bottom w:val="single" w:sz="6" w:space="0" w:color="auto"/>
              <w:right w:val="single" w:sz="6" w:space="0" w:color="auto"/>
            </w:tcBorders>
          </w:tcPr>
          <w:p w14:paraId="481497AE" w14:textId="77777777" w:rsidR="00E2570F" w:rsidRPr="00A564B4" w:rsidRDefault="00E2570F" w:rsidP="00B3547E">
            <w:pPr>
              <w:pStyle w:val="TAL"/>
            </w:pPr>
            <w:r w:rsidRPr="00A564B4">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590BC9B2"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445A98D" w14:textId="77777777" w:rsidR="00E2570F" w:rsidRPr="00A564B4" w:rsidRDefault="00E2570F" w:rsidP="00B3547E">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6F8651AC" w14:textId="77777777" w:rsidR="00E2570F" w:rsidRPr="00A564B4" w:rsidRDefault="00E2570F" w:rsidP="00B3547E">
            <w:pPr>
              <w:pStyle w:val="TAC"/>
            </w:pPr>
            <w:r w:rsidRPr="00A564B4">
              <w:t>TDD Band 40</w:t>
            </w:r>
          </w:p>
        </w:tc>
      </w:tr>
      <w:tr w:rsidR="00E2570F" w:rsidRPr="00A564B4" w14:paraId="42EC3D30"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62625E94" w14:textId="77777777" w:rsidR="00E2570F" w:rsidRPr="00A564B4" w:rsidRDefault="00E2570F" w:rsidP="00B3547E">
            <w:pPr>
              <w:pStyle w:val="TAC"/>
            </w:pPr>
            <w:r w:rsidRPr="00A564B4">
              <w:t>41</w:t>
            </w:r>
          </w:p>
        </w:tc>
        <w:tc>
          <w:tcPr>
            <w:tcW w:w="4483" w:type="dxa"/>
            <w:tcBorders>
              <w:top w:val="single" w:sz="6" w:space="0" w:color="auto"/>
              <w:left w:val="single" w:sz="6" w:space="0" w:color="auto"/>
              <w:bottom w:val="single" w:sz="6" w:space="0" w:color="auto"/>
              <w:right w:val="single" w:sz="6" w:space="0" w:color="auto"/>
            </w:tcBorders>
          </w:tcPr>
          <w:p w14:paraId="72D334B8" w14:textId="77777777" w:rsidR="00E2570F" w:rsidRPr="00A564B4" w:rsidRDefault="00E2570F" w:rsidP="00B3547E">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B9A78B2"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151642" w14:textId="77777777" w:rsidR="00E2570F" w:rsidRPr="00A564B4" w:rsidRDefault="00E2570F" w:rsidP="00B3547E">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2403DAC3" w14:textId="77777777" w:rsidR="00E2570F" w:rsidRPr="00A564B4" w:rsidRDefault="00E2570F" w:rsidP="00B3547E">
            <w:pPr>
              <w:pStyle w:val="TAC"/>
            </w:pPr>
            <w:r w:rsidRPr="00A564B4">
              <w:t>TDD Band 41</w:t>
            </w:r>
          </w:p>
        </w:tc>
      </w:tr>
      <w:tr w:rsidR="00E2570F" w:rsidRPr="00A564B4" w14:paraId="724A5E11"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BF425D0" w14:textId="77777777" w:rsidR="00E2570F" w:rsidRPr="00A564B4" w:rsidRDefault="00E2570F" w:rsidP="00B3547E">
            <w:pPr>
              <w:pStyle w:val="TAC"/>
            </w:pPr>
            <w:r w:rsidRPr="00A564B4">
              <w:t>42</w:t>
            </w:r>
          </w:p>
        </w:tc>
        <w:tc>
          <w:tcPr>
            <w:tcW w:w="4483" w:type="dxa"/>
            <w:tcBorders>
              <w:top w:val="single" w:sz="6" w:space="0" w:color="auto"/>
              <w:left w:val="single" w:sz="6" w:space="0" w:color="auto"/>
              <w:bottom w:val="single" w:sz="6" w:space="0" w:color="auto"/>
              <w:right w:val="single" w:sz="6" w:space="0" w:color="auto"/>
            </w:tcBorders>
          </w:tcPr>
          <w:p w14:paraId="605B926C" w14:textId="77777777" w:rsidR="00E2570F" w:rsidRPr="00A564B4" w:rsidRDefault="00E2570F" w:rsidP="00B3547E">
            <w:pPr>
              <w:pStyle w:val="TAL"/>
            </w:pPr>
            <w:r w:rsidRPr="00A564B4">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40D2ECC"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8C921B8" w14:textId="77777777" w:rsidR="00E2570F" w:rsidRPr="00A564B4" w:rsidRDefault="00E2570F" w:rsidP="00B3547E">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571F9956" w14:textId="77777777" w:rsidR="00E2570F" w:rsidRPr="00A564B4" w:rsidRDefault="00E2570F" w:rsidP="00B3547E">
            <w:pPr>
              <w:pStyle w:val="TAC"/>
            </w:pPr>
            <w:r w:rsidRPr="00A564B4">
              <w:t>TDD Band 42</w:t>
            </w:r>
          </w:p>
        </w:tc>
      </w:tr>
      <w:tr w:rsidR="00E2570F" w:rsidRPr="00A564B4" w14:paraId="12E8E3C0"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2A07AC9C" w14:textId="77777777" w:rsidR="00E2570F" w:rsidRPr="00A564B4" w:rsidRDefault="00E2570F" w:rsidP="00B3547E">
            <w:pPr>
              <w:pStyle w:val="TAC"/>
            </w:pPr>
            <w:r w:rsidRPr="00A564B4">
              <w:t>43</w:t>
            </w:r>
          </w:p>
        </w:tc>
        <w:tc>
          <w:tcPr>
            <w:tcW w:w="4483" w:type="dxa"/>
            <w:tcBorders>
              <w:top w:val="single" w:sz="6" w:space="0" w:color="auto"/>
              <w:left w:val="single" w:sz="6" w:space="0" w:color="auto"/>
              <w:bottom w:val="single" w:sz="6" w:space="0" w:color="auto"/>
              <w:right w:val="single" w:sz="6" w:space="0" w:color="auto"/>
            </w:tcBorders>
          </w:tcPr>
          <w:p w14:paraId="0375AF06" w14:textId="77777777" w:rsidR="00E2570F" w:rsidRPr="00A564B4" w:rsidRDefault="00E2570F" w:rsidP="00B3547E">
            <w:pPr>
              <w:pStyle w:val="TAL"/>
            </w:pPr>
            <w:r w:rsidRPr="00A564B4">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4C81E31"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C3B33AA" w14:textId="77777777" w:rsidR="00E2570F" w:rsidRPr="00A564B4" w:rsidRDefault="00E2570F" w:rsidP="00B3547E">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2639CFE2" w14:textId="77777777" w:rsidR="00E2570F" w:rsidRPr="00A564B4" w:rsidRDefault="00E2570F" w:rsidP="00B3547E">
            <w:pPr>
              <w:pStyle w:val="TAC"/>
            </w:pPr>
            <w:r w:rsidRPr="00A564B4">
              <w:t>TDD Band 43</w:t>
            </w:r>
          </w:p>
        </w:tc>
      </w:tr>
      <w:tr w:rsidR="00E2570F" w:rsidRPr="00A564B4" w14:paraId="36E2BAF4"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0B75FDA4" w14:textId="77777777" w:rsidR="00E2570F" w:rsidRPr="00A564B4" w:rsidRDefault="00E2570F" w:rsidP="00B3547E">
            <w:pPr>
              <w:pStyle w:val="TAC"/>
            </w:pPr>
            <w:r w:rsidRPr="00A564B4">
              <w:t>44</w:t>
            </w:r>
          </w:p>
        </w:tc>
        <w:tc>
          <w:tcPr>
            <w:tcW w:w="4483" w:type="dxa"/>
            <w:tcBorders>
              <w:top w:val="single" w:sz="6" w:space="0" w:color="auto"/>
              <w:left w:val="single" w:sz="6" w:space="0" w:color="auto"/>
              <w:bottom w:val="single" w:sz="6" w:space="0" w:color="auto"/>
              <w:right w:val="single" w:sz="6" w:space="0" w:color="auto"/>
            </w:tcBorders>
          </w:tcPr>
          <w:p w14:paraId="48903B98" w14:textId="77777777" w:rsidR="00E2570F" w:rsidRPr="00A564B4" w:rsidRDefault="00E2570F" w:rsidP="00B3547E">
            <w:pPr>
              <w:pStyle w:val="TAL"/>
            </w:pPr>
            <w:r w:rsidRPr="00A564B4">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604B06D7"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9525107" w14:textId="77777777" w:rsidR="00E2570F" w:rsidRPr="00A564B4" w:rsidRDefault="00E2570F" w:rsidP="00B3547E">
            <w:pPr>
              <w:pStyle w:val="TAC"/>
            </w:pPr>
            <w:r w:rsidRPr="00A564B4">
              <w:t>Rel-11</w:t>
            </w:r>
          </w:p>
        </w:tc>
        <w:tc>
          <w:tcPr>
            <w:tcW w:w="2003" w:type="dxa"/>
            <w:tcBorders>
              <w:top w:val="single" w:sz="4" w:space="0" w:color="auto"/>
              <w:left w:val="single" w:sz="4" w:space="0" w:color="auto"/>
              <w:bottom w:val="single" w:sz="4" w:space="0" w:color="auto"/>
              <w:right w:val="single" w:sz="4" w:space="0" w:color="auto"/>
            </w:tcBorders>
          </w:tcPr>
          <w:p w14:paraId="25FB5B1A" w14:textId="77777777" w:rsidR="00E2570F" w:rsidRPr="00A564B4" w:rsidRDefault="00E2570F" w:rsidP="00B3547E">
            <w:pPr>
              <w:pStyle w:val="TAC"/>
            </w:pPr>
            <w:r w:rsidRPr="00A564B4">
              <w:t>TDD Band 44</w:t>
            </w:r>
          </w:p>
        </w:tc>
      </w:tr>
      <w:tr w:rsidR="00E2570F" w:rsidRPr="00A564B4" w14:paraId="1C97D587"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32AF98F" w14:textId="77777777" w:rsidR="00E2570F" w:rsidRPr="00A564B4" w:rsidRDefault="00E2570F" w:rsidP="00B3547E">
            <w:pPr>
              <w:pStyle w:val="TAC"/>
              <w:rPr>
                <w:lang w:eastAsia="zh-CN"/>
              </w:rPr>
            </w:pPr>
            <w:r w:rsidRPr="00A564B4">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12B4B167" w14:textId="77777777" w:rsidR="00E2570F" w:rsidRPr="00A564B4" w:rsidRDefault="00E2570F" w:rsidP="00B3547E">
            <w:pPr>
              <w:pStyle w:val="TAL"/>
            </w:pPr>
            <w:r w:rsidRPr="00A564B4">
              <w:t xml:space="preserve">Frequency band: </w:t>
            </w:r>
            <w:r w:rsidRPr="00A564B4">
              <w:rPr>
                <w:lang w:eastAsia="zh-CN"/>
              </w:rPr>
              <w:t>1447</w:t>
            </w:r>
            <w:r w:rsidRPr="00A564B4">
              <w:t>-</w:t>
            </w:r>
            <w:r w:rsidRPr="00A564B4">
              <w:rPr>
                <w:lang w:eastAsia="zh-CN"/>
              </w:rPr>
              <w:t>1467</w:t>
            </w:r>
            <w:r w:rsidRPr="00A564B4">
              <w:t xml:space="preserve">, </w:t>
            </w:r>
            <w:r w:rsidRPr="00A564B4">
              <w:rPr>
                <w:lang w:eastAsia="zh-CN"/>
              </w:rPr>
              <w:t>1447</w:t>
            </w:r>
            <w:r w:rsidRPr="00A564B4">
              <w:t>-</w:t>
            </w:r>
            <w:r w:rsidRPr="00A564B4">
              <w:rPr>
                <w:lang w:eastAsia="zh-CN"/>
              </w:rPr>
              <w:t>1467</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90676B7"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8050A18" w14:textId="77777777" w:rsidR="00E2570F" w:rsidRPr="00A564B4" w:rsidRDefault="00E2570F" w:rsidP="00B3547E">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04611CBB" w14:textId="77777777" w:rsidR="00E2570F" w:rsidRPr="00A564B4" w:rsidRDefault="00E2570F" w:rsidP="00B3547E">
            <w:pPr>
              <w:pStyle w:val="TAC"/>
            </w:pPr>
            <w:r w:rsidRPr="00A564B4">
              <w:t>TDD Band 4</w:t>
            </w:r>
            <w:r w:rsidRPr="00A564B4">
              <w:rPr>
                <w:lang w:eastAsia="zh-CN"/>
              </w:rPr>
              <w:t>5</w:t>
            </w:r>
          </w:p>
        </w:tc>
      </w:tr>
      <w:tr w:rsidR="00E2570F" w:rsidRPr="00A564B4" w14:paraId="4F6B9EC1"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07E75A3D" w14:textId="77777777" w:rsidR="00E2570F" w:rsidRPr="00A564B4" w:rsidRDefault="00E2570F" w:rsidP="00B3547E">
            <w:pPr>
              <w:pStyle w:val="TAC"/>
            </w:pPr>
            <w:r w:rsidRPr="00A564B4">
              <w:t>46</w:t>
            </w:r>
          </w:p>
        </w:tc>
        <w:tc>
          <w:tcPr>
            <w:tcW w:w="4483" w:type="dxa"/>
            <w:tcBorders>
              <w:top w:val="single" w:sz="6" w:space="0" w:color="auto"/>
              <w:left w:val="single" w:sz="6" w:space="0" w:color="auto"/>
              <w:bottom w:val="single" w:sz="6" w:space="0" w:color="auto"/>
              <w:right w:val="single" w:sz="6" w:space="0" w:color="auto"/>
            </w:tcBorders>
          </w:tcPr>
          <w:p w14:paraId="517D807E" w14:textId="77777777" w:rsidR="00E2570F" w:rsidRPr="00A564B4" w:rsidRDefault="00E2570F" w:rsidP="00B3547E">
            <w:pPr>
              <w:pStyle w:val="TAL"/>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56B753AA"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17E31" w14:textId="77777777" w:rsidR="00E2570F" w:rsidRPr="00A564B4" w:rsidRDefault="00E2570F" w:rsidP="00B3547E">
            <w:pPr>
              <w:pStyle w:val="TAC"/>
            </w:pPr>
            <w:r w:rsidRPr="00A564B4">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04230B0D" w14:textId="77777777" w:rsidR="00E2570F" w:rsidRPr="00A564B4" w:rsidRDefault="00E2570F" w:rsidP="00B3547E">
            <w:pPr>
              <w:pStyle w:val="TAC"/>
            </w:pPr>
            <w:r w:rsidRPr="00A564B4">
              <w:t>TDD Band 4</w:t>
            </w:r>
            <w:r w:rsidRPr="00A564B4">
              <w:rPr>
                <w:lang w:eastAsia="zh-CN"/>
              </w:rPr>
              <w:t>6</w:t>
            </w:r>
          </w:p>
        </w:tc>
      </w:tr>
      <w:tr w:rsidR="00E2570F" w:rsidRPr="00A564B4" w14:paraId="05681CE4"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6EB63252" w14:textId="77777777" w:rsidR="00E2570F" w:rsidRPr="00A564B4" w:rsidRDefault="00E2570F" w:rsidP="00B3547E">
            <w:pPr>
              <w:pStyle w:val="TAC"/>
            </w:pPr>
            <w:r w:rsidRPr="00A564B4">
              <w:rPr>
                <w:rFonts w:eastAsia="宋体"/>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5EB55651" w14:textId="77777777" w:rsidR="00E2570F" w:rsidRPr="00A564B4" w:rsidRDefault="00E2570F" w:rsidP="00B3547E">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DBD5C3B"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4883879" w14:textId="77777777" w:rsidR="00E2570F" w:rsidRPr="00A564B4" w:rsidRDefault="00E2570F" w:rsidP="00B3547E">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48EB494E" w14:textId="77777777" w:rsidR="00E2570F" w:rsidRPr="00A564B4" w:rsidRDefault="00E2570F" w:rsidP="00B3547E">
            <w:pPr>
              <w:pStyle w:val="TAC"/>
            </w:pPr>
            <w:r w:rsidRPr="00A564B4">
              <w:t>TDD Band 4</w:t>
            </w:r>
            <w:r w:rsidRPr="00A564B4">
              <w:rPr>
                <w:lang w:eastAsia="zh-CN"/>
              </w:rPr>
              <w:t>7</w:t>
            </w:r>
          </w:p>
        </w:tc>
      </w:tr>
      <w:tr w:rsidR="00E2570F" w:rsidRPr="00A564B4" w:rsidDel="00153740" w14:paraId="67CDD9CB" w14:textId="78D951F8" w:rsidTr="00B3547E">
        <w:trPr>
          <w:cantSplit/>
          <w:jc w:val="center"/>
          <w:del w:id="56" w:author="ZTE-Ma Zhifeng" w:date="2024-08-08T23:20:00Z"/>
        </w:trPr>
        <w:tc>
          <w:tcPr>
            <w:tcW w:w="482" w:type="dxa"/>
            <w:tcBorders>
              <w:top w:val="single" w:sz="6" w:space="0" w:color="auto"/>
              <w:left w:val="single" w:sz="6" w:space="0" w:color="auto"/>
              <w:bottom w:val="single" w:sz="6" w:space="0" w:color="auto"/>
              <w:right w:val="single" w:sz="6" w:space="0" w:color="auto"/>
            </w:tcBorders>
          </w:tcPr>
          <w:p w14:paraId="06290B5B" w14:textId="4F547D4D" w:rsidR="00E2570F" w:rsidRPr="00A564B4" w:rsidDel="00153740" w:rsidRDefault="00E2570F" w:rsidP="00B3547E">
            <w:pPr>
              <w:pStyle w:val="TAC"/>
              <w:rPr>
                <w:del w:id="57" w:author="ZTE-Ma Zhifeng" w:date="2024-08-08T23:20:00Z"/>
              </w:rPr>
            </w:pPr>
            <w:del w:id="58" w:author="ZTE-Ma Zhifeng" w:date="2024-08-08T23:20:00Z">
              <w:r w:rsidRPr="00A564B4" w:rsidDel="00153740">
                <w:lastRenderedPageBreak/>
                <w:delText>...</w:delText>
              </w:r>
            </w:del>
          </w:p>
        </w:tc>
        <w:tc>
          <w:tcPr>
            <w:tcW w:w="4483" w:type="dxa"/>
            <w:tcBorders>
              <w:top w:val="single" w:sz="6" w:space="0" w:color="auto"/>
              <w:left w:val="single" w:sz="6" w:space="0" w:color="auto"/>
              <w:bottom w:val="single" w:sz="6" w:space="0" w:color="auto"/>
              <w:right w:val="single" w:sz="6" w:space="0" w:color="auto"/>
            </w:tcBorders>
          </w:tcPr>
          <w:p w14:paraId="6FA56232" w14:textId="7757D307" w:rsidR="00E2570F" w:rsidRPr="00A564B4" w:rsidDel="00153740" w:rsidRDefault="00E2570F" w:rsidP="00B3547E">
            <w:pPr>
              <w:pStyle w:val="TAL"/>
              <w:rPr>
                <w:del w:id="59" w:author="ZTE-Ma Zhifeng" w:date="2024-08-08T23:20:00Z"/>
              </w:rPr>
            </w:pPr>
          </w:p>
        </w:tc>
        <w:tc>
          <w:tcPr>
            <w:tcW w:w="1080" w:type="dxa"/>
            <w:tcBorders>
              <w:top w:val="single" w:sz="6" w:space="0" w:color="auto"/>
              <w:left w:val="single" w:sz="6" w:space="0" w:color="auto"/>
              <w:bottom w:val="single" w:sz="6" w:space="0" w:color="auto"/>
              <w:right w:val="single" w:sz="4" w:space="0" w:color="auto"/>
            </w:tcBorders>
          </w:tcPr>
          <w:p w14:paraId="36B50496" w14:textId="7F47AE7F" w:rsidR="00E2570F" w:rsidRPr="00A564B4" w:rsidDel="00153740" w:rsidRDefault="00E2570F" w:rsidP="00B3547E">
            <w:pPr>
              <w:pStyle w:val="TAC"/>
              <w:rPr>
                <w:del w:id="60" w:author="ZTE-Ma Zhifeng" w:date="2024-08-08T23:20:00Z"/>
              </w:rPr>
            </w:pPr>
          </w:p>
        </w:tc>
        <w:tc>
          <w:tcPr>
            <w:tcW w:w="1080" w:type="dxa"/>
            <w:tcBorders>
              <w:top w:val="single" w:sz="4" w:space="0" w:color="auto"/>
              <w:left w:val="single" w:sz="4" w:space="0" w:color="auto"/>
              <w:bottom w:val="single" w:sz="4" w:space="0" w:color="auto"/>
              <w:right w:val="single" w:sz="4" w:space="0" w:color="auto"/>
            </w:tcBorders>
          </w:tcPr>
          <w:p w14:paraId="597DC209" w14:textId="7BFE412F" w:rsidR="00E2570F" w:rsidRPr="00A564B4" w:rsidDel="00153740" w:rsidRDefault="00E2570F" w:rsidP="00B3547E">
            <w:pPr>
              <w:pStyle w:val="TAC"/>
              <w:rPr>
                <w:del w:id="61" w:author="ZTE-Ma Zhifeng" w:date="2024-08-08T23:20:00Z"/>
              </w:rPr>
            </w:pPr>
          </w:p>
        </w:tc>
        <w:tc>
          <w:tcPr>
            <w:tcW w:w="2003" w:type="dxa"/>
            <w:tcBorders>
              <w:top w:val="single" w:sz="4" w:space="0" w:color="auto"/>
              <w:left w:val="single" w:sz="4" w:space="0" w:color="auto"/>
              <w:bottom w:val="single" w:sz="4" w:space="0" w:color="auto"/>
              <w:right w:val="single" w:sz="4" w:space="0" w:color="auto"/>
            </w:tcBorders>
          </w:tcPr>
          <w:p w14:paraId="4889C16A" w14:textId="64179C70" w:rsidR="00E2570F" w:rsidRPr="00A564B4" w:rsidDel="00153740" w:rsidRDefault="00E2570F" w:rsidP="00B3547E">
            <w:pPr>
              <w:pStyle w:val="TAC"/>
              <w:rPr>
                <w:del w:id="62" w:author="ZTE-Ma Zhifeng" w:date="2024-08-08T23:20:00Z"/>
              </w:rPr>
            </w:pPr>
          </w:p>
        </w:tc>
      </w:tr>
      <w:tr w:rsidR="00E2570F" w:rsidRPr="00A564B4" w14:paraId="493F12DD"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5F293C3A" w14:textId="77777777" w:rsidR="00E2570F" w:rsidRPr="00A564B4" w:rsidRDefault="00E2570F" w:rsidP="00B3547E">
            <w:pPr>
              <w:pStyle w:val="TAC"/>
            </w:pPr>
            <w:r w:rsidRPr="00A564B4">
              <w:t>48</w:t>
            </w:r>
          </w:p>
        </w:tc>
        <w:tc>
          <w:tcPr>
            <w:tcW w:w="4483" w:type="dxa"/>
            <w:tcBorders>
              <w:top w:val="single" w:sz="6" w:space="0" w:color="auto"/>
              <w:left w:val="single" w:sz="6" w:space="0" w:color="auto"/>
              <w:bottom w:val="single" w:sz="6" w:space="0" w:color="auto"/>
              <w:right w:val="single" w:sz="6" w:space="0" w:color="auto"/>
            </w:tcBorders>
          </w:tcPr>
          <w:p w14:paraId="4BF86419" w14:textId="77777777" w:rsidR="00E2570F" w:rsidRPr="00A564B4" w:rsidRDefault="00E2570F" w:rsidP="00B3547E">
            <w:pPr>
              <w:pStyle w:val="TAL"/>
            </w:pPr>
            <w:r w:rsidRPr="00A564B4">
              <w:t xml:space="preserve">Frequency band: </w:t>
            </w:r>
            <w:r w:rsidRPr="00A564B4">
              <w:rPr>
                <w:lang w:eastAsia="zh-CN"/>
              </w:rPr>
              <w:t>3550</w:t>
            </w:r>
            <w:r w:rsidRPr="00A564B4">
              <w:t>-</w:t>
            </w:r>
            <w:r w:rsidRPr="00A564B4">
              <w:rPr>
                <w:lang w:eastAsia="zh-CN"/>
              </w:rPr>
              <w:t>3700</w:t>
            </w:r>
            <w:r w:rsidRPr="00A564B4">
              <w:t xml:space="preserve">, </w:t>
            </w:r>
            <w:r w:rsidRPr="00A564B4">
              <w:rPr>
                <w:lang w:eastAsia="zh-CN"/>
              </w:rPr>
              <w:t>3550</w:t>
            </w:r>
            <w:r w:rsidRPr="00A564B4">
              <w:t>-</w:t>
            </w:r>
            <w:r w:rsidRPr="00A564B4">
              <w:rPr>
                <w:lang w:eastAsia="zh-CN"/>
              </w:rPr>
              <w:t>3700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324E38F"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93A9B93" w14:textId="77777777" w:rsidR="00E2570F" w:rsidRPr="00A564B4" w:rsidRDefault="00E2570F" w:rsidP="00B3547E">
            <w:pPr>
              <w:pStyle w:val="TAC"/>
            </w:pPr>
            <w:r w:rsidRPr="00A564B4">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286F19D7" w14:textId="77777777" w:rsidR="00E2570F" w:rsidRPr="00A564B4" w:rsidRDefault="00E2570F" w:rsidP="00B3547E">
            <w:pPr>
              <w:pStyle w:val="TAC"/>
            </w:pPr>
            <w:r w:rsidRPr="00A564B4">
              <w:t>TDD Band 4</w:t>
            </w:r>
            <w:r w:rsidRPr="00A564B4">
              <w:rPr>
                <w:lang w:eastAsia="zh-CN"/>
              </w:rPr>
              <w:t>8</w:t>
            </w:r>
          </w:p>
        </w:tc>
      </w:tr>
      <w:tr w:rsidR="00E2570F" w:rsidRPr="00A564B4" w14:paraId="5CA34CA2"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3C38640" w14:textId="77777777" w:rsidR="00E2570F" w:rsidRPr="00A564B4" w:rsidRDefault="00E2570F" w:rsidP="00B3547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F01F02F" w14:textId="77777777" w:rsidR="00E2570F" w:rsidRPr="00A564B4" w:rsidRDefault="00E2570F" w:rsidP="00B3547E">
            <w:pPr>
              <w:pStyle w:val="TAL"/>
            </w:pPr>
          </w:p>
        </w:tc>
        <w:tc>
          <w:tcPr>
            <w:tcW w:w="1080" w:type="dxa"/>
            <w:tcBorders>
              <w:top w:val="single" w:sz="6" w:space="0" w:color="auto"/>
              <w:left w:val="single" w:sz="6" w:space="0" w:color="auto"/>
              <w:bottom w:val="single" w:sz="6" w:space="0" w:color="auto"/>
              <w:right w:val="single" w:sz="4" w:space="0" w:color="auto"/>
            </w:tcBorders>
          </w:tcPr>
          <w:p w14:paraId="186817FD" w14:textId="77777777" w:rsidR="00E2570F" w:rsidRPr="00A564B4" w:rsidRDefault="00E2570F" w:rsidP="00B3547E">
            <w:pPr>
              <w:pStyle w:val="TAC"/>
            </w:pPr>
          </w:p>
        </w:tc>
        <w:tc>
          <w:tcPr>
            <w:tcW w:w="1080" w:type="dxa"/>
            <w:tcBorders>
              <w:top w:val="single" w:sz="4" w:space="0" w:color="auto"/>
              <w:left w:val="single" w:sz="4" w:space="0" w:color="auto"/>
              <w:bottom w:val="single" w:sz="4" w:space="0" w:color="auto"/>
              <w:right w:val="single" w:sz="4" w:space="0" w:color="auto"/>
            </w:tcBorders>
          </w:tcPr>
          <w:p w14:paraId="6C6D0160" w14:textId="77777777" w:rsidR="00E2570F" w:rsidRPr="00A564B4" w:rsidRDefault="00E2570F" w:rsidP="00B3547E">
            <w:pPr>
              <w:pStyle w:val="TAC"/>
            </w:pPr>
          </w:p>
        </w:tc>
        <w:tc>
          <w:tcPr>
            <w:tcW w:w="2003" w:type="dxa"/>
            <w:tcBorders>
              <w:top w:val="single" w:sz="4" w:space="0" w:color="auto"/>
              <w:left w:val="single" w:sz="4" w:space="0" w:color="auto"/>
              <w:bottom w:val="single" w:sz="4" w:space="0" w:color="auto"/>
              <w:right w:val="single" w:sz="4" w:space="0" w:color="auto"/>
            </w:tcBorders>
          </w:tcPr>
          <w:p w14:paraId="2CDAB01E" w14:textId="77777777" w:rsidR="00E2570F" w:rsidRPr="00A564B4" w:rsidRDefault="00E2570F" w:rsidP="00B3547E">
            <w:pPr>
              <w:pStyle w:val="TAC"/>
            </w:pPr>
          </w:p>
        </w:tc>
      </w:tr>
      <w:tr w:rsidR="00E2570F" w:rsidRPr="00A564B4" w14:paraId="3AD974D4"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FBFC59A" w14:textId="77777777" w:rsidR="00E2570F" w:rsidRPr="00A564B4" w:rsidRDefault="00E2570F" w:rsidP="00B3547E">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7B0CB494" w14:textId="77777777" w:rsidR="00E2570F" w:rsidRPr="00A564B4" w:rsidRDefault="00E2570F" w:rsidP="00B3547E">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17899E9"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AB55B21" w14:textId="77777777" w:rsidR="00E2570F" w:rsidRPr="00A564B4" w:rsidRDefault="00E2570F" w:rsidP="00B3547E">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1A75F8E0" w14:textId="77777777" w:rsidR="00E2570F" w:rsidRPr="00A564B4" w:rsidRDefault="00E2570F" w:rsidP="00B3547E">
            <w:pPr>
              <w:pStyle w:val="TAC"/>
            </w:pPr>
            <w:r w:rsidRPr="00A564B4">
              <w:t>TDD Band 53</w:t>
            </w:r>
          </w:p>
        </w:tc>
      </w:tr>
      <w:tr w:rsidR="00E2570F" w:rsidRPr="00A564B4" w14:paraId="55B06AF6"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4363BF7C" w14:textId="77777777" w:rsidR="00E2570F" w:rsidRPr="00A564B4" w:rsidRDefault="00E2570F" w:rsidP="00B3547E">
            <w:pPr>
              <w:pStyle w:val="TAC"/>
            </w:pPr>
            <w:r w:rsidRPr="00A564B4">
              <w:t>5</w:t>
            </w:r>
            <w:r>
              <w:t>4</w:t>
            </w:r>
          </w:p>
        </w:tc>
        <w:tc>
          <w:tcPr>
            <w:tcW w:w="4483" w:type="dxa"/>
            <w:tcBorders>
              <w:top w:val="single" w:sz="6" w:space="0" w:color="auto"/>
              <w:left w:val="single" w:sz="6" w:space="0" w:color="auto"/>
              <w:bottom w:val="single" w:sz="6" w:space="0" w:color="auto"/>
              <w:right w:val="single" w:sz="6" w:space="0" w:color="auto"/>
            </w:tcBorders>
          </w:tcPr>
          <w:p w14:paraId="64B5C30C" w14:textId="77777777" w:rsidR="00E2570F" w:rsidRPr="00A564B4" w:rsidRDefault="00E2570F" w:rsidP="00B3547E">
            <w:pPr>
              <w:pStyle w:val="TAL"/>
            </w:pPr>
            <w:r w:rsidRPr="00A564B4">
              <w:t xml:space="preserve">Frequency band: </w:t>
            </w:r>
            <w:r>
              <w:rPr>
                <w:lang w:eastAsia="zh-CN"/>
              </w:rPr>
              <w:t>1670-1675</w:t>
            </w:r>
            <w:r w:rsidRPr="00A564B4">
              <w:t xml:space="preserve">, </w:t>
            </w:r>
            <w:r>
              <w:rPr>
                <w:lang w:eastAsia="zh-CN"/>
              </w:rPr>
              <w:t>1670</w:t>
            </w:r>
            <w:r w:rsidRPr="00A564B4">
              <w:t>-</w:t>
            </w:r>
            <w:r>
              <w:rPr>
                <w:lang w:eastAsia="zh-CN"/>
              </w:rPr>
              <w:t>1675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C089CBF"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17208C0" w14:textId="77777777" w:rsidR="00E2570F" w:rsidRPr="00A564B4" w:rsidRDefault="00E2570F" w:rsidP="00B3547E">
            <w:pPr>
              <w:pStyle w:val="TAC"/>
            </w:pPr>
            <w:r w:rsidRPr="00A564B4">
              <w:t>Rel-1</w:t>
            </w:r>
            <w:r>
              <w:t>8</w:t>
            </w:r>
          </w:p>
        </w:tc>
        <w:tc>
          <w:tcPr>
            <w:tcW w:w="2003" w:type="dxa"/>
            <w:tcBorders>
              <w:top w:val="single" w:sz="4" w:space="0" w:color="auto"/>
              <w:left w:val="single" w:sz="4" w:space="0" w:color="auto"/>
              <w:bottom w:val="single" w:sz="4" w:space="0" w:color="auto"/>
              <w:right w:val="single" w:sz="4" w:space="0" w:color="auto"/>
            </w:tcBorders>
          </w:tcPr>
          <w:p w14:paraId="6EC6A4E2" w14:textId="77777777" w:rsidR="00E2570F" w:rsidRPr="00A564B4" w:rsidRDefault="00E2570F" w:rsidP="00B3547E">
            <w:pPr>
              <w:pStyle w:val="TAC"/>
            </w:pPr>
            <w:r w:rsidRPr="00A564B4">
              <w:t>TDD Band 5</w:t>
            </w:r>
            <w:r>
              <w:t>4</w:t>
            </w:r>
          </w:p>
        </w:tc>
      </w:tr>
      <w:tr w:rsidR="00E2570F" w:rsidRPr="00A564B4" w14:paraId="0A2EAF87"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6C0438C1" w14:textId="77777777" w:rsidR="00E2570F" w:rsidRPr="00A564B4" w:rsidRDefault="00E2570F" w:rsidP="00B3547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90238B3" w14:textId="77777777" w:rsidR="00E2570F" w:rsidRPr="00A564B4" w:rsidRDefault="00E2570F" w:rsidP="00B3547E">
            <w:pPr>
              <w:pStyle w:val="TAL"/>
            </w:pPr>
          </w:p>
        </w:tc>
        <w:tc>
          <w:tcPr>
            <w:tcW w:w="1080" w:type="dxa"/>
            <w:tcBorders>
              <w:top w:val="single" w:sz="6" w:space="0" w:color="auto"/>
              <w:left w:val="single" w:sz="6" w:space="0" w:color="auto"/>
              <w:bottom w:val="single" w:sz="6" w:space="0" w:color="auto"/>
              <w:right w:val="single" w:sz="4" w:space="0" w:color="auto"/>
            </w:tcBorders>
          </w:tcPr>
          <w:p w14:paraId="65461D24" w14:textId="77777777" w:rsidR="00E2570F" w:rsidRPr="00A564B4" w:rsidRDefault="00E2570F" w:rsidP="00B3547E">
            <w:pPr>
              <w:pStyle w:val="TAC"/>
            </w:pPr>
          </w:p>
        </w:tc>
        <w:tc>
          <w:tcPr>
            <w:tcW w:w="1080" w:type="dxa"/>
            <w:tcBorders>
              <w:top w:val="single" w:sz="4" w:space="0" w:color="auto"/>
              <w:left w:val="single" w:sz="4" w:space="0" w:color="auto"/>
              <w:bottom w:val="single" w:sz="4" w:space="0" w:color="auto"/>
              <w:right w:val="single" w:sz="4" w:space="0" w:color="auto"/>
            </w:tcBorders>
          </w:tcPr>
          <w:p w14:paraId="4DD8E07E" w14:textId="77777777" w:rsidR="00E2570F" w:rsidRPr="00A564B4" w:rsidRDefault="00E2570F" w:rsidP="00B3547E">
            <w:pPr>
              <w:pStyle w:val="TAC"/>
            </w:pPr>
          </w:p>
        </w:tc>
        <w:tc>
          <w:tcPr>
            <w:tcW w:w="2003" w:type="dxa"/>
            <w:tcBorders>
              <w:top w:val="single" w:sz="4" w:space="0" w:color="auto"/>
              <w:left w:val="single" w:sz="4" w:space="0" w:color="auto"/>
              <w:bottom w:val="single" w:sz="4" w:space="0" w:color="auto"/>
              <w:right w:val="single" w:sz="4" w:space="0" w:color="auto"/>
            </w:tcBorders>
          </w:tcPr>
          <w:p w14:paraId="142929A1" w14:textId="77777777" w:rsidR="00E2570F" w:rsidRPr="00A564B4" w:rsidRDefault="00E2570F" w:rsidP="00B3547E">
            <w:pPr>
              <w:pStyle w:val="TAC"/>
            </w:pPr>
          </w:p>
        </w:tc>
      </w:tr>
      <w:tr w:rsidR="00E2570F" w:rsidRPr="00A564B4" w14:paraId="78CB14C6"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C107DB3" w14:textId="77777777" w:rsidR="00E2570F" w:rsidRPr="00A564B4" w:rsidRDefault="00E2570F" w:rsidP="00B3547E">
            <w:pPr>
              <w:pStyle w:val="TAC"/>
            </w:pPr>
            <w:r w:rsidRPr="00A564B4">
              <w:t>65</w:t>
            </w:r>
          </w:p>
        </w:tc>
        <w:tc>
          <w:tcPr>
            <w:tcW w:w="4483" w:type="dxa"/>
            <w:tcBorders>
              <w:top w:val="single" w:sz="6" w:space="0" w:color="auto"/>
              <w:left w:val="single" w:sz="6" w:space="0" w:color="auto"/>
              <w:bottom w:val="single" w:sz="6" w:space="0" w:color="auto"/>
              <w:right w:val="single" w:sz="6" w:space="0" w:color="auto"/>
            </w:tcBorders>
          </w:tcPr>
          <w:p w14:paraId="5FB30395" w14:textId="77777777" w:rsidR="00E2570F" w:rsidRPr="00A564B4" w:rsidRDefault="00E2570F" w:rsidP="00B3547E">
            <w:pPr>
              <w:pStyle w:val="TAL"/>
            </w:pPr>
            <w:r w:rsidRPr="00A564B4">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19D56E0"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C1AB0DB" w14:textId="77777777" w:rsidR="00E2570F" w:rsidRPr="00A564B4" w:rsidRDefault="00E2570F" w:rsidP="00B3547E">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66FFA789" w14:textId="77777777" w:rsidR="00E2570F" w:rsidRPr="00A564B4" w:rsidRDefault="00E2570F" w:rsidP="00B3547E">
            <w:pPr>
              <w:pStyle w:val="TAC"/>
            </w:pPr>
            <w:r w:rsidRPr="00A564B4">
              <w:t>FDD Band 65</w:t>
            </w:r>
          </w:p>
        </w:tc>
      </w:tr>
      <w:tr w:rsidR="00E2570F" w:rsidRPr="00A564B4" w14:paraId="19F85F57"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21E8E040" w14:textId="77777777" w:rsidR="00E2570F" w:rsidRPr="00A564B4" w:rsidRDefault="00E2570F" w:rsidP="00B3547E">
            <w:pPr>
              <w:pStyle w:val="TAC"/>
            </w:pPr>
            <w:r w:rsidRPr="00A564B4">
              <w:t>66</w:t>
            </w:r>
          </w:p>
        </w:tc>
        <w:tc>
          <w:tcPr>
            <w:tcW w:w="4483" w:type="dxa"/>
            <w:tcBorders>
              <w:top w:val="single" w:sz="6" w:space="0" w:color="auto"/>
              <w:left w:val="single" w:sz="6" w:space="0" w:color="auto"/>
              <w:bottom w:val="single" w:sz="6" w:space="0" w:color="auto"/>
              <w:right w:val="single" w:sz="6" w:space="0" w:color="auto"/>
            </w:tcBorders>
          </w:tcPr>
          <w:p w14:paraId="7DEFB583" w14:textId="77777777" w:rsidR="00E2570F" w:rsidRPr="00A564B4" w:rsidRDefault="00E2570F" w:rsidP="00B3547E">
            <w:pPr>
              <w:pStyle w:val="TAL"/>
            </w:pPr>
            <w:r w:rsidRPr="00A564B4">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7013609E"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26E7B52" w14:textId="77777777" w:rsidR="00E2570F" w:rsidRPr="00A564B4" w:rsidRDefault="00E2570F" w:rsidP="00B3547E">
            <w:pPr>
              <w:pStyle w:val="TAC"/>
            </w:pPr>
            <w:r w:rsidRPr="00A564B4">
              <w:t>Rel-13</w:t>
            </w:r>
          </w:p>
        </w:tc>
        <w:tc>
          <w:tcPr>
            <w:tcW w:w="2003" w:type="dxa"/>
            <w:tcBorders>
              <w:top w:val="single" w:sz="4" w:space="0" w:color="auto"/>
              <w:left w:val="single" w:sz="4" w:space="0" w:color="auto"/>
              <w:bottom w:val="single" w:sz="4" w:space="0" w:color="auto"/>
              <w:right w:val="single" w:sz="4" w:space="0" w:color="auto"/>
            </w:tcBorders>
          </w:tcPr>
          <w:p w14:paraId="537DBE3F" w14:textId="77777777" w:rsidR="00E2570F" w:rsidRPr="00A564B4" w:rsidRDefault="00E2570F" w:rsidP="00B3547E">
            <w:pPr>
              <w:pStyle w:val="TAC"/>
            </w:pPr>
            <w:r w:rsidRPr="00A564B4">
              <w:t>FDD and HD-FDD Band 66</w:t>
            </w:r>
          </w:p>
        </w:tc>
      </w:tr>
      <w:tr w:rsidR="00E2570F" w:rsidRPr="00A564B4" w14:paraId="601A6887"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686E4805" w14:textId="77777777" w:rsidR="00E2570F" w:rsidRPr="00A564B4" w:rsidRDefault="00E2570F" w:rsidP="00B3547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9CDE997" w14:textId="77777777" w:rsidR="00E2570F" w:rsidRPr="00A564B4" w:rsidRDefault="00E2570F" w:rsidP="00B3547E">
            <w:pPr>
              <w:pStyle w:val="TAL"/>
            </w:pPr>
          </w:p>
        </w:tc>
        <w:tc>
          <w:tcPr>
            <w:tcW w:w="1080" w:type="dxa"/>
            <w:tcBorders>
              <w:top w:val="single" w:sz="6" w:space="0" w:color="auto"/>
              <w:left w:val="single" w:sz="6" w:space="0" w:color="auto"/>
              <w:bottom w:val="single" w:sz="6" w:space="0" w:color="auto"/>
              <w:right w:val="single" w:sz="4" w:space="0" w:color="auto"/>
            </w:tcBorders>
          </w:tcPr>
          <w:p w14:paraId="1B8736C6" w14:textId="77777777" w:rsidR="00E2570F" w:rsidRPr="00A564B4" w:rsidRDefault="00E2570F" w:rsidP="00B3547E">
            <w:pPr>
              <w:pStyle w:val="TAC"/>
            </w:pPr>
          </w:p>
        </w:tc>
        <w:tc>
          <w:tcPr>
            <w:tcW w:w="1080" w:type="dxa"/>
            <w:tcBorders>
              <w:top w:val="single" w:sz="4" w:space="0" w:color="auto"/>
              <w:left w:val="single" w:sz="4" w:space="0" w:color="auto"/>
              <w:bottom w:val="single" w:sz="4" w:space="0" w:color="auto"/>
              <w:right w:val="single" w:sz="4" w:space="0" w:color="auto"/>
            </w:tcBorders>
          </w:tcPr>
          <w:p w14:paraId="2D4D1981" w14:textId="77777777" w:rsidR="00E2570F" w:rsidRPr="00A564B4" w:rsidRDefault="00E2570F" w:rsidP="00B3547E">
            <w:pPr>
              <w:pStyle w:val="TAC"/>
            </w:pPr>
          </w:p>
        </w:tc>
        <w:tc>
          <w:tcPr>
            <w:tcW w:w="2003" w:type="dxa"/>
            <w:tcBorders>
              <w:top w:val="single" w:sz="4" w:space="0" w:color="auto"/>
              <w:left w:val="single" w:sz="4" w:space="0" w:color="auto"/>
              <w:bottom w:val="single" w:sz="4" w:space="0" w:color="auto"/>
              <w:right w:val="single" w:sz="4" w:space="0" w:color="auto"/>
            </w:tcBorders>
          </w:tcPr>
          <w:p w14:paraId="01D83FF6" w14:textId="77777777" w:rsidR="00E2570F" w:rsidRPr="00A564B4" w:rsidRDefault="00E2570F" w:rsidP="00B3547E">
            <w:pPr>
              <w:pStyle w:val="TAC"/>
            </w:pPr>
          </w:p>
        </w:tc>
      </w:tr>
      <w:tr w:rsidR="00E2570F" w:rsidRPr="00A564B4" w14:paraId="26F78165"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028EAAB" w14:textId="77777777" w:rsidR="00E2570F" w:rsidRPr="00A564B4" w:rsidRDefault="00E2570F" w:rsidP="00B3547E">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6CBF9AFA" w14:textId="77777777" w:rsidR="00E2570F" w:rsidRPr="00A564B4" w:rsidRDefault="00E2570F" w:rsidP="00B3547E">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DA96894"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71D9DB4" w14:textId="77777777" w:rsidR="00E2570F" w:rsidRPr="00A564B4" w:rsidRDefault="00E2570F" w:rsidP="00B3547E">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637D51E" w14:textId="77777777" w:rsidR="00E2570F" w:rsidRPr="00A564B4" w:rsidRDefault="00E2570F" w:rsidP="00B3547E">
            <w:pPr>
              <w:pStyle w:val="TAC"/>
            </w:pPr>
            <w:r w:rsidRPr="00A564B4">
              <w:t>FDD Band 68</w:t>
            </w:r>
          </w:p>
        </w:tc>
      </w:tr>
      <w:tr w:rsidR="00E2570F" w:rsidRPr="00A564B4" w14:paraId="03F9B2B6"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002BBA97" w14:textId="77777777" w:rsidR="00E2570F" w:rsidRPr="00A564B4" w:rsidRDefault="00E2570F" w:rsidP="00B3547E">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28A1DD7E" w14:textId="77777777" w:rsidR="00E2570F" w:rsidRPr="00A564B4" w:rsidRDefault="00E2570F" w:rsidP="00B3547E">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64BAEBD0"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1F565E6" w14:textId="77777777" w:rsidR="00E2570F" w:rsidRPr="00A564B4" w:rsidRDefault="00E2570F" w:rsidP="00B3547E">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6E531280" w14:textId="77777777" w:rsidR="00E2570F" w:rsidRPr="00A564B4" w:rsidRDefault="00E2570F" w:rsidP="00B3547E">
            <w:pPr>
              <w:pStyle w:val="TAC"/>
              <w:rPr>
                <w:rFonts w:eastAsia="PMingLiU"/>
                <w:lang w:eastAsia="zh-TW"/>
              </w:rPr>
            </w:pPr>
            <w:r w:rsidRPr="00A564B4">
              <w:t>FDD Band 6</w:t>
            </w:r>
            <w:r w:rsidRPr="00A564B4">
              <w:rPr>
                <w:rFonts w:eastAsia="PMingLiU"/>
                <w:lang w:eastAsia="zh-TW"/>
              </w:rPr>
              <w:t>9</w:t>
            </w:r>
          </w:p>
        </w:tc>
      </w:tr>
      <w:tr w:rsidR="00E2570F" w:rsidRPr="00A564B4" w14:paraId="2CB68860"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D49AD7C" w14:textId="77777777" w:rsidR="00E2570F" w:rsidRPr="00A564B4" w:rsidRDefault="00E2570F" w:rsidP="00B3547E">
            <w:pPr>
              <w:pStyle w:val="TAC"/>
            </w:pPr>
            <w:r w:rsidRPr="00A564B4">
              <w:t>70</w:t>
            </w:r>
          </w:p>
        </w:tc>
        <w:tc>
          <w:tcPr>
            <w:tcW w:w="4483" w:type="dxa"/>
            <w:tcBorders>
              <w:top w:val="single" w:sz="6" w:space="0" w:color="auto"/>
              <w:left w:val="single" w:sz="6" w:space="0" w:color="auto"/>
              <w:bottom w:val="single" w:sz="6" w:space="0" w:color="auto"/>
              <w:right w:val="single" w:sz="6" w:space="0" w:color="auto"/>
            </w:tcBorders>
          </w:tcPr>
          <w:p w14:paraId="2E913ED2" w14:textId="77777777" w:rsidR="00E2570F" w:rsidRPr="00A564B4" w:rsidRDefault="00E2570F" w:rsidP="00B3547E">
            <w:pPr>
              <w:pStyle w:val="TAL"/>
            </w:pPr>
            <w:r w:rsidRPr="00A564B4">
              <w:t xml:space="preserve">Frequency band: </w:t>
            </w:r>
            <w:r w:rsidRPr="00A564B4">
              <w:rPr>
                <w:rFonts w:cs="Arial"/>
              </w:rPr>
              <w:t>1695-1710, 1995-2020 MHz</w:t>
            </w:r>
          </w:p>
        </w:tc>
        <w:tc>
          <w:tcPr>
            <w:tcW w:w="1080" w:type="dxa"/>
            <w:tcBorders>
              <w:top w:val="single" w:sz="6" w:space="0" w:color="auto"/>
              <w:left w:val="single" w:sz="6" w:space="0" w:color="auto"/>
              <w:bottom w:val="single" w:sz="6" w:space="0" w:color="auto"/>
              <w:right w:val="single" w:sz="4" w:space="0" w:color="auto"/>
            </w:tcBorders>
          </w:tcPr>
          <w:p w14:paraId="1523D0CA"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A0D8856" w14:textId="77777777" w:rsidR="00E2570F" w:rsidRPr="00A564B4" w:rsidRDefault="00E2570F" w:rsidP="00B3547E">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14341281" w14:textId="77777777" w:rsidR="00E2570F" w:rsidRPr="00A564B4" w:rsidRDefault="00E2570F" w:rsidP="00B3547E">
            <w:pPr>
              <w:pStyle w:val="TAC"/>
            </w:pPr>
            <w:r w:rsidRPr="00A564B4">
              <w:t>FDD and HD-FDD Band 70</w:t>
            </w:r>
          </w:p>
        </w:tc>
      </w:tr>
      <w:tr w:rsidR="00E2570F" w:rsidRPr="00A564B4" w14:paraId="49F92E33"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19A967A" w14:textId="77777777" w:rsidR="00E2570F" w:rsidRPr="00A564B4" w:rsidRDefault="00E2570F" w:rsidP="00B3547E">
            <w:pPr>
              <w:pStyle w:val="TAC"/>
              <w:rPr>
                <w:rFonts w:eastAsia="PMingLiU"/>
                <w:lang w:eastAsia="zh-TW"/>
              </w:rPr>
            </w:pPr>
            <w:r w:rsidRPr="00A564B4">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28BAAB9" w14:textId="77777777" w:rsidR="00E2570F" w:rsidRPr="00A564B4" w:rsidRDefault="00E2570F" w:rsidP="00B3547E">
            <w:pPr>
              <w:pStyle w:val="TAL"/>
            </w:pPr>
            <w:r w:rsidRPr="00A564B4">
              <w:t xml:space="preserve">Frequency band: </w:t>
            </w:r>
            <w:r w:rsidRPr="00A564B4">
              <w:rPr>
                <w:rFonts w:eastAsia="PMingLiU" w:cs="Arial"/>
                <w:lang w:eastAsia="zh-TW"/>
              </w:rPr>
              <w:t>663-698</w:t>
            </w:r>
            <w:r w:rsidRPr="00A564B4">
              <w:rPr>
                <w:rFonts w:cs="Arial"/>
              </w:rPr>
              <w:t xml:space="preserve">, </w:t>
            </w:r>
            <w:r w:rsidRPr="00A564B4">
              <w:rPr>
                <w:rFonts w:eastAsia="PMingLiU" w:cs="Arial"/>
                <w:lang w:eastAsia="zh-TW"/>
              </w:rPr>
              <w:t>617-652</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53216455"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312E4A6" w14:textId="77777777" w:rsidR="00E2570F" w:rsidRPr="00A564B4" w:rsidRDefault="00E2570F" w:rsidP="00B3547E">
            <w:pPr>
              <w:pStyle w:val="TAC"/>
              <w:rPr>
                <w:rFonts w:eastAsia="PMingLiU"/>
                <w:lang w:eastAsia="zh-TW"/>
              </w:rPr>
            </w:pPr>
            <w:r w:rsidRPr="00A564B4">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46DA90FE" w14:textId="77777777" w:rsidR="00E2570F" w:rsidRPr="00A564B4" w:rsidRDefault="00E2570F" w:rsidP="00B3547E">
            <w:pPr>
              <w:pStyle w:val="TAC"/>
              <w:rPr>
                <w:rFonts w:eastAsia="PMingLiU"/>
                <w:lang w:eastAsia="zh-TW"/>
              </w:rPr>
            </w:pPr>
            <w:r w:rsidRPr="00A564B4">
              <w:t>FDD and HD-FDD Band 7</w:t>
            </w:r>
            <w:r w:rsidRPr="00A564B4">
              <w:rPr>
                <w:rFonts w:eastAsia="PMingLiU"/>
                <w:lang w:eastAsia="zh-TW"/>
              </w:rPr>
              <w:t>1</w:t>
            </w:r>
          </w:p>
        </w:tc>
      </w:tr>
      <w:tr w:rsidR="00E2570F" w:rsidRPr="00A564B4" w14:paraId="46278CED"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76E30C4" w14:textId="77777777" w:rsidR="00E2570F" w:rsidRPr="00A564B4" w:rsidRDefault="00E2570F" w:rsidP="00B3547E">
            <w:pPr>
              <w:pStyle w:val="TAC"/>
            </w:pPr>
            <w:r w:rsidRPr="00A564B4">
              <w:t>72</w:t>
            </w:r>
          </w:p>
        </w:tc>
        <w:tc>
          <w:tcPr>
            <w:tcW w:w="4483" w:type="dxa"/>
            <w:tcBorders>
              <w:top w:val="single" w:sz="6" w:space="0" w:color="auto"/>
              <w:left w:val="single" w:sz="6" w:space="0" w:color="auto"/>
              <w:bottom w:val="single" w:sz="6" w:space="0" w:color="auto"/>
              <w:right w:val="single" w:sz="6" w:space="0" w:color="auto"/>
            </w:tcBorders>
          </w:tcPr>
          <w:p w14:paraId="5951D207" w14:textId="77777777" w:rsidR="00E2570F" w:rsidRPr="00A564B4" w:rsidRDefault="00E2570F" w:rsidP="00B3547E">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2F33614"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76E6772" w14:textId="77777777" w:rsidR="00E2570F" w:rsidRPr="00A564B4" w:rsidRDefault="00E2570F" w:rsidP="00B3547E">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1835383" w14:textId="77777777" w:rsidR="00E2570F" w:rsidRPr="00A564B4" w:rsidRDefault="00E2570F" w:rsidP="00B3547E">
            <w:pPr>
              <w:pStyle w:val="TAC"/>
            </w:pPr>
            <w:r w:rsidRPr="00A564B4">
              <w:t>FDD and HD-FDD Band 7</w:t>
            </w:r>
            <w:r w:rsidRPr="00A564B4">
              <w:rPr>
                <w:rFonts w:eastAsia="PMingLiU"/>
                <w:lang w:eastAsia="zh-TW"/>
              </w:rPr>
              <w:t>2</w:t>
            </w:r>
          </w:p>
        </w:tc>
      </w:tr>
      <w:tr w:rsidR="00E2570F" w:rsidRPr="00A564B4" w14:paraId="4F269011"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6562CBF" w14:textId="77777777" w:rsidR="00E2570F" w:rsidRPr="00A564B4" w:rsidRDefault="00E2570F" w:rsidP="00B3547E">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62FF949E" w14:textId="77777777" w:rsidR="00E2570F" w:rsidRPr="00A564B4" w:rsidRDefault="00E2570F" w:rsidP="00B3547E">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1F56DB5"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F7E7958" w14:textId="77777777" w:rsidR="00E2570F" w:rsidRPr="00A564B4" w:rsidRDefault="00E2570F" w:rsidP="00B3547E">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201EE79" w14:textId="77777777" w:rsidR="00E2570F" w:rsidRPr="00A564B4" w:rsidRDefault="00E2570F" w:rsidP="00B3547E">
            <w:pPr>
              <w:pStyle w:val="TAC"/>
            </w:pPr>
            <w:r w:rsidRPr="00A564B4">
              <w:t>FDD and HD-FDD Band 7</w:t>
            </w:r>
            <w:r w:rsidRPr="00A564B4">
              <w:rPr>
                <w:rFonts w:eastAsia="PMingLiU"/>
                <w:lang w:eastAsia="zh-TW"/>
              </w:rPr>
              <w:t>3</w:t>
            </w:r>
          </w:p>
        </w:tc>
      </w:tr>
      <w:tr w:rsidR="00E2570F" w:rsidRPr="00A564B4" w14:paraId="572B668C"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571BC9D" w14:textId="77777777" w:rsidR="00E2570F" w:rsidRPr="00A564B4" w:rsidRDefault="00E2570F" w:rsidP="00B3547E">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475D7DBF" w14:textId="77777777" w:rsidR="00E2570F" w:rsidRPr="00A564B4" w:rsidRDefault="00E2570F" w:rsidP="00B3547E">
            <w:pPr>
              <w:pStyle w:val="TAL"/>
            </w:pPr>
            <w:r w:rsidRPr="00A564B4">
              <w:t xml:space="preserve">Frequency band: </w:t>
            </w:r>
            <w:r w:rsidRPr="00A564B4">
              <w:rPr>
                <w:rFonts w:eastAsia="PMingLiU" w:cs="Arial"/>
                <w:lang w:eastAsia="zh-TW"/>
              </w:rPr>
              <w:t>1427-1470</w:t>
            </w:r>
            <w:r w:rsidRPr="00A564B4">
              <w:rPr>
                <w:rFonts w:cs="Arial"/>
              </w:rPr>
              <w:t xml:space="preserve">, </w:t>
            </w:r>
            <w:r w:rsidRPr="00A564B4">
              <w:rPr>
                <w:rFonts w:eastAsia="PMingLiU" w:cs="Arial"/>
                <w:lang w:eastAsia="zh-TW"/>
              </w:rPr>
              <w:t>1475-1518</w:t>
            </w:r>
            <w:r w:rsidRPr="00A564B4">
              <w:rPr>
                <w:rFonts w:cs="Arial"/>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8ADD064"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F207B85" w14:textId="77777777" w:rsidR="00E2570F" w:rsidRPr="00A564B4" w:rsidRDefault="00E2570F" w:rsidP="00B3547E">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4C2F8C6F" w14:textId="77777777" w:rsidR="00E2570F" w:rsidRPr="00A564B4" w:rsidRDefault="00E2570F" w:rsidP="00B3547E">
            <w:pPr>
              <w:pStyle w:val="TAC"/>
            </w:pPr>
            <w:r w:rsidRPr="00A564B4">
              <w:t>FDD and HD-FDD Band 7</w:t>
            </w:r>
            <w:r w:rsidRPr="00A564B4">
              <w:rPr>
                <w:rFonts w:eastAsia="PMingLiU"/>
                <w:lang w:eastAsia="zh-TW"/>
              </w:rPr>
              <w:t>4</w:t>
            </w:r>
          </w:p>
        </w:tc>
      </w:tr>
      <w:tr w:rsidR="00E2570F" w:rsidRPr="00A564B4" w14:paraId="7C12F901"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709FC1A" w14:textId="77777777" w:rsidR="00E2570F" w:rsidRPr="00A564B4" w:rsidRDefault="00E2570F" w:rsidP="00B3547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151932DC" w14:textId="77777777" w:rsidR="00E2570F" w:rsidRPr="00A564B4" w:rsidRDefault="00E2570F" w:rsidP="00B3547E">
            <w:pPr>
              <w:pStyle w:val="TAL"/>
            </w:pPr>
          </w:p>
        </w:tc>
        <w:tc>
          <w:tcPr>
            <w:tcW w:w="1080" w:type="dxa"/>
            <w:tcBorders>
              <w:top w:val="single" w:sz="6" w:space="0" w:color="auto"/>
              <w:left w:val="single" w:sz="6" w:space="0" w:color="auto"/>
              <w:bottom w:val="single" w:sz="6" w:space="0" w:color="auto"/>
              <w:right w:val="single" w:sz="4" w:space="0" w:color="auto"/>
            </w:tcBorders>
          </w:tcPr>
          <w:p w14:paraId="02C0EB5B" w14:textId="77777777" w:rsidR="00E2570F" w:rsidRPr="00A564B4" w:rsidRDefault="00E2570F" w:rsidP="00B3547E">
            <w:pPr>
              <w:pStyle w:val="TAC"/>
            </w:pPr>
          </w:p>
        </w:tc>
        <w:tc>
          <w:tcPr>
            <w:tcW w:w="1080" w:type="dxa"/>
            <w:tcBorders>
              <w:top w:val="single" w:sz="4" w:space="0" w:color="auto"/>
              <w:left w:val="single" w:sz="4" w:space="0" w:color="auto"/>
              <w:bottom w:val="single" w:sz="4" w:space="0" w:color="auto"/>
              <w:right w:val="single" w:sz="4" w:space="0" w:color="auto"/>
            </w:tcBorders>
          </w:tcPr>
          <w:p w14:paraId="3E11B5D6" w14:textId="77777777" w:rsidR="00E2570F" w:rsidRPr="00A564B4" w:rsidRDefault="00E2570F" w:rsidP="00B3547E">
            <w:pPr>
              <w:pStyle w:val="TAC"/>
            </w:pPr>
          </w:p>
        </w:tc>
        <w:tc>
          <w:tcPr>
            <w:tcW w:w="2003" w:type="dxa"/>
            <w:tcBorders>
              <w:top w:val="single" w:sz="4" w:space="0" w:color="auto"/>
              <w:left w:val="single" w:sz="4" w:space="0" w:color="auto"/>
              <w:bottom w:val="single" w:sz="4" w:space="0" w:color="auto"/>
              <w:right w:val="single" w:sz="4" w:space="0" w:color="auto"/>
            </w:tcBorders>
          </w:tcPr>
          <w:p w14:paraId="487999ED" w14:textId="77777777" w:rsidR="00E2570F" w:rsidRPr="00A564B4" w:rsidRDefault="00E2570F" w:rsidP="00B3547E">
            <w:pPr>
              <w:pStyle w:val="TAC"/>
            </w:pPr>
          </w:p>
        </w:tc>
      </w:tr>
      <w:tr w:rsidR="00E2570F" w:rsidRPr="00A564B4" w14:paraId="213DB5C5"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7EE78861" w14:textId="77777777" w:rsidR="00E2570F" w:rsidRPr="00A564B4" w:rsidRDefault="00E2570F" w:rsidP="00B3547E">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1367FC88" w14:textId="77777777" w:rsidR="00E2570F" w:rsidRPr="00A564B4" w:rsidRDefault="00E2570F" w:rsidP="00B3547E">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174FBAA9"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B8A348" w14:textId="77777777" w:rsidR="00E2570F" w:rsidRPr="00A564B4" w:rsidRDefault="00E2570F" w:rsidP="00B3547E">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E5D02B6" w14:textId="77777777" w:rsidR="00E2570F" w:rsidRPr="00A564B4" w:rsidRDefault="00E2570F" w:rsidP="00B3547E">
            <w:pPr>
              <w:pStyle w:val="TAC"/>
            </w:pPr>
            <w:r w:rsidRPr="00A564B4">
              <w:t>FDD and HD-FDD Band 85</w:t>
            </w:r>
          </w:p>
        </w:tc>
      </w:tr>
      <w:tr w:rsidR="00E2570F" w:rsidRPr="00A564B4" w14:paraId="5A5D4075"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5772FC24" w14:textId="77777777" w:rsidR="00E2570F" w:rsidRPr="00A564B4" w:rsidRDefault="00E2570F" w:rsidP="00B3547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FC60B" w14:textId="77777777" w:rsidR="00E2570F" w:rsidRPr="00A564B4" w:rsidRDefault="00E2570F" w:rsidP="00B3547E">
            <w:pPr>
              <w:pStyle w:val="TAL"/>
            </w:pPr>
          </w:p>
        </w:tc>
        <w:tc>
          <w:tcPr>
            <w:tcW w:w="1080" w:type="dxa"/>
            <w:tcBorders>
              <w:top w:val="single" w:sz="6" w:space="0" w:color="auto"/>
              <w:left w:val="single" w:sz="6" w:space="0" w:color="auto"/>
              <w:bottom w:val="single" w:sz="6" w:space="0" w:color="auto"/>
              <w:right w:val="single" w:sz="4" w:space="0" w:color="auto"/>
            </w:tcBorders>
          </w:tcPr>
          <w:p w14:paraId="369D9373" w14:textId="77777777" w:rsidR="00E2570F" w:rsidRPr="00A564B4" w:rsidRDefault="00E2570F" w:rsidP="00B3547E">
            <w:pPr>
              <w:pStyle w:val="TAC"/>
            </w:pPr>
          </w:p>
        </w:tc>
        <w:tc>
          <w:tcPr>
            <w:tcW w:w="1080" w:type="dxa"/>
            <w:tcBorders>
              <w:top w:val="single" w:sz="4" w:space="0" w:color="auto"/>
              <w:left w:val="single" w:sz="4" w:space="0" w:color="auto"/>
              <w:bottom w:val="single" w:sz="4" w:space="0" w:color="auto"/>
              <w:right w:val="single" w:sz="4" w:space="0" w:color="auto"/>
            </w:tcBorders>
          </w:tcPr>
          <w:p w14:paraId="562E7B91" w14:textId="77777777" w:rsidR="00E2570F" w:rsidRPr="00A564B4" w:rsidRDefault="00E2570F" w:rsidP="00B3547E">
            <w:pPr>
              <w:pStyle w:val="TAC"/>
            </w:pPr>
          </w:p>
        </w:tc>
        <w:tc>
          <w:tcPr>
            <w:tcW w:w="2003" w:type="dxa"/>
            <w:tcBorders>
              <w:top w:val="single" w:sz="4" w:space="0" w:color="auto"/>
              <w:left w:val="single" w:sz="4" w:space="0" w:color="auto"/>
              <w:bottom w:val="single" w:sz="4" w:space="0" w:color="auto"/>
              <w:right w:val="single" w:sz="4" w:space="0" w:color="auto"/>
            </w:tcBorders>
          </w:tcPr>
          <w:p w14:paraId="50474CE1" w14:textId="77777777" w:rsidR="00E2570F" w:rsidRPr="00A564B4" w:rsidRDefault="00E2570F" w:rsidP="00B3547E">
            <w:pPr>
              <w:pStyle w:val="TAC"/>
            </w:pPr>
          </w:p>
        </w:tc>
      </w:tr>
      <w:tr w:rsidR="00E2570F" w:rsidRPr="00A564B4" w14:paraId="7A45E29E"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467EB7D9" w14:textId="77777777" w:rsidR="00E2570F" w:rsidRPr="00A564B4" w:rsidRDefault="00E2570F" w:rsidP="00B3547E">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065FD687" w14:textId="77777777" w:rsidR="00E2570F" w:rsidRPr="00A564B4" w:rsidRDefault="00E2570F" w:rsidP="00B3547E">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25B5B297"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911183" w14:textId="77777777" w:rsidR="00E2570F" w:rsidRPr="00A564B4" w:rsidRDefault="00E2570F" w:rsidP="00B3547E">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4659B371" w14:textId="77777777" w:rsidR="00E2570F" w:rsidRPr="00A564B4" w:rsidRDefault="00E2570F" w:rsidP="00B3547E">
            <w:pPr>
              <w:pStyle w:val="TAC"/>
            </w:pPr>
            <w:r w:rsidRPr="00A564B4">
              <w:t>FDD and HD-FDD Band 87</w:t>
            </w:r>
          </w:p>
        </w:tc>
      </w:tr>
      <w:tr w:rsidR="00E2570F" w:rsidRPr="00A564B4" w14:paraId="39453C20"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6613CF2B" w14:textId="77777777" w:rsidR="00E2570F" w:rsidRPr="00A564B4" w:rsidRDefault="00E2570F" w:rsidP="00B3547E">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20FF838F" w14:textId="77777777" w:rsidR="00E2570F" w:rsidRPr="00A564B4" w:rsidRDefault="00E2570F" w:rsidP="00B3547E">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0566BDC0" w14:textId="77777777" w:rsidR="00E2570F" w:rsidRPr="00A564B4" w:rsidRDefault="00E2570F" w:rsidP="00B3547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18A1616" w14:textId="77777777" w:rsidR="00E2570F" w:rsidRPr="00A564B4" w:rsidRDefault="00E2570F" w:rsidP="00B3547E">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397E31B2" w14:textId="77777777" w:rsidR="00E2570F" w:rsidRPr="00A564B4" w:rsidRDefault="00E2570F" w:rsidP="00B3547E">
            <w:pPr>
              <w:pStyle w:val="TAC"/>
            </w:pPr>
            <w:r w:rsidRPr="00A564B4">
              <w:t>FDD and HD-FDD Band 88</w:t>
            </w:r>
          </w:p>
        </w:tc>
      </w:tr>
      <w:tr w:rsidR="00E2570F" w:rsidRPr="00A564B4" w14:paraId="442EAF99"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02075E3" w14:textId="77777777" w:rsidR="00E2570F" w:rsidRPr="00A564B4" w:rsidRDefault="00E2570F" w:rsidP="00B3547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8574C45" w14:textId="77777777" w:rsidR="00E2570F" w:rsidRPr="00A564B4" w:rsidRDefault="00E2570F" w:rsidP="00B3547E">
            <w:pPr>
              <w:pStyle w:val="TAL"/>
            </w:pPr>
          </w:p>
        </w:tc>
        <w:tc>
          <w:tcPr>
            <w:tcW w:w="1080" w:type="dxa"/>
            <w:tcBorders>
              <w:top w:val="single" w:sz="6" w:space="0" w:color="auto"/>
              <w:left w:val="single" w:sz="6" w:space="0" w:color="auto"/>
              <w:bottom w:val="single" w:sz="6" w:space="0" w:color="auto"/>
              <w:right w:val="single" w:sz="4" w:space="0" w:color="auto"/>
            </w:tcBorders>
          </w:tcPr>
          <w:p w14:paraId="7815E5DA" w14:textId="77777777" w:rsidR="00E2570F" w:rsidRPr="00A564B4" w:rsidRDefault="00E2570F" w:rsidP="00B3547E">
            <w:pPr>
              <w:pStyle w:val="TAC"/>
            </w:pPr>
          </w:p>
        </w:tc>
        <w:tc>
          <w:tcPr>
            <w:tcW w:w="1080" w:type="dxa"/>
            <w:tcBorders>
              <w:top w:val="single" w:sz="4" w:space="0" w:color="auto"/>
              <w:left w:val="single" w:sz="4" w:space="0" w:color="auto"/>
              <w:bottom w:val="single" w:sz="4" w:space="0" w:color="auto"/>
              <w:right w:val="single" w:sz="4" w:space="0" w:color="auto"/>
            </w:tcBorders>
          </w:tcPr>
          <w:p w14:paraId="7B1FE6E2" w14:textId="77777777" w:rsidR="00E2570F" w:rsidRPr="00A564B4" w:rsidRDefault="00E2570F" w:rsidP="00B3547E">
            <w:pPr>
              <w:pStyle w:val="TAC"/>
            </w:pPr>
          </w:p>
        </w:tc>
        <w:tc>
          <w:tcPr>
            <w:tcW w:w="2003" w:type="dxa"/>
            <w:tcBorders>
              <w:top w:val="single" w:sz="4" w:space="0" w:color="auto"/>
              <w:left w:val="single" w:sz="4" w:space="0" w:color="auto"/>
              <w:bottom w:val="single" w:sz="4" w:space="0" w:color="auto"/>
              <w:right w:val="single" w:sz="4" w:space="0" w:color="auto"/>
            </w:tcBorders>
          </w:tcPr>
          <w:p w14:paraId="11E974B3" w14:textId="77777777" w:rsidR="00E2570F" w:rsidRPr="00A564B4" w:rsidRDefault="00E2570F" w:rsidP="00B3547E">
            <w:pPr>
              <w:pStyle w:val="TAC"/>
            </w:pPr>
          </w:p>
        </w:tc>
      </w:tr>
      <w:tr w:rsidR="00E2570F" w:rsidRPr="00A564B4" w14:paraId="5172897F"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4E135FBE" w14:textId="77777777" w:rsidR="00E2570F" w:rsidRPr="00A564B4" w:rsidRDefault="00E2570F" w:rsidP="00B3547E">
            <w:pPr>
              <w:pStyle w:val="TAC"/>
            </w:pPr>
            <w:r w:rsidRPr="002E5B6F">
              <w:t>103</w:t>
            </w:r>
          </w:p>
        </w:tc>
        <w:tc>
          <w:tcPr>
            <w:tcW w:w="4483" w:type="dxa"/>
            <w:tcBorders>
              <w:top w:val="single" w:sz="6" w:space="0" w:color="auto"/>
              <w:left w:val="single" w:sz="6" w:space="0" w:color="auto"/>
              <w:bottom w:val="single" w:sz="6" w:space="0" w:color="auto"/>
              <w:right w:val="single" w:sz="6" w:space="0" w:color="auto"/>
            </w:tcBorders>
          </w:tcPr>
          <w:p w14:paraId="584CC9B9" w14:textId="77777777" w:rsidR="00E2570F" w:rsidRPr="00A564B4" w:rsidRDefault="00E2570F" w:rsidP="00B3547E">
            <w:pPr>
              <w:pStyle w:val="TAL"/>
              <w:rPr>
                <w:rFonts w:eastAsia="PMingLiU"/>
                <w:lang w:eastAsia="zh-TW"/>
              </w:rPr>
            </w:pPr>
            <w:r w:rsidRPr="002E5B6F">
              <w:rPr>
                <w:rFonts w:eastAsia="PMingLiU"/>
                <w:lang w:eastAsia="zh-TW"/>
              </w:rPr>
              <w:t>Frequency band: 787-788, 757-758 MHz</w:t>
            </w:r>
          </w:p>
        </w:tc>
        <w:tc>
          <w:tcPr>
            <w:tcW w:w="1080" w:type="dxa"/>
            <w:tcBorders>
              <w:top w:val="single" w:sz="6" w:space="0" w:color="auto"/>
              <w:left w:val="single" w:sz="6" w:space="0" w:color="auto"/>
              <w:bottom w:val="single" w:sz="6" w:space="0" w:color="auto"/>
              <w:right w:val="single" w:sz="4" w:space="0" w:color="auto"/>
            </w:tcBorders>
          </w:tcPr>
          <w:p w14:paraId="14E3A5E9" w14:textId="77777777" w:rsidR="00E2570F" w:rsidRPr="00A564B4" w:rsidRDefault="00E2570F" w:rsidP="00B3547E">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7C609E1A" w14:textId="77777777" w:rsidR="00E2570F" w:rsidRPr="00A564B4" w:rsidRDefault="00E2570F" w:rsidP="00B3547E">
            <w:pPr>
              <w:pStyle w:val="TAC"/>
              <w:rPr>
                <w:rFonts w:eastAsia="PMingLiU"/>
                <w:lang w:eastAsia="zh-TW"/>
              </w:rPr>
            </w:pPr>
            <w:r w:rsidRPr="002E5B6F">
              <w:rPr>
                <w:rFonts w:eastAsia="PMingLiU"/>
                <w:lang w:eastAsia="zh-TW"/>
              </w:rPr>
              <w:t>Rel-17</w:t>
            </w:r>
          </w:p>
        </w:tc>
        <w:tc>
          <w:tcPr>
            <w:tcW w:w="2003" w:type="dxa"/>
            <w:tcBorders>
              <w:top w:val="single" w:sz="4" w:space="0" w:color="auto"/>
              <w:left w:val="single" w:sz="4" w:space="0" w:color="auto"/>
              <w:bottom w:val="single" w:sz="4" w:space="0" w:color="auto"/>
              <w:right w:val="single" w:sz="4" w:space="0" w:color="auto"/>
            </w:tcBorders>
          </w:tcPr>
          <w:p w14:paraId="219E5012" w14:textId="77777777" w:rsidR="00E2570F" w:rsidRPr="00A564B4" w:rsidRDefault="00E2570F" w:rsidP="00B3547E">
            <w:pPr>
              <w:pStyle w:val="TAC"/>
            </w:pPr>
            <w:r w:rsidRPr="002E5B6F">
              <w:t>FDD and HD-FDD Band 103</w:t>
            </w:r>
          </w:p>
        </w:tc>
      </w:tr>
      <w:tr w:rsidR="00E2570F" w:rsidRPr="00A564B4" w14:paraId="210AF6CC"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211A780" w14:textId="77777777" w:rsidR="00E2570F" w:rsidRPr="002E5B6F" w:rsidRDefault="00E2570F" w:rsidP="00B3547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A53B596" w14:textId="77777777" w:rsidR="00E2570F" w:rsidRPr="002E5B6F" w:rsidRDefault="00E2570F" w:rsidP="00B3547E">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286A1E66" w14:textId="77777777" w:rsidR="00E2570F" w:rsidRPr="002E5B6F" w:rsidRDefault="00E2570F" w:rsidP="00B3547E">
            <w:pPr>
              <w:pStyle w:val="TAC"/>
            </w:pPr>
          </w:p>
        </w:tc>
        <w:tc>
          <w:tcPr>
            <w:tcW w:w="1080" w:type="dxa"/>
            <w:tcBorders>
              <w:top w:val="single" w:sz="4" w:space="0" w:color="auto"/>
              <w:left w:val="single" w:sz="4" w:space="0" w:color="auto"/>
              <w:bottom w:val="single" w:sz="4" w:space="0" w:color="auto"/>
              <w:right w:val="single" w:sz="4" w:space="0" w:color="auto"/>
            </w:tcBorders>
          </w:tcPr>
          <w:p w14:paraId="0A1CFFE8" w14:textId="77777777" w:rsidR="00E2570F" w:rsidRPr="002E5B6F" w:rsidRDefault="00E2570F" w:rsidP="00B3547E">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15921A63" w14:textId="77777777" w:rsidR="00E2570F" w:rsidRPr="002E5B6F" w:rsidRDefault="00E2570F" w:rsidP="00B3547E">
            <w:pPr>
              <w:pStyle w:val="TAC"/>
            </w:pPr>
          </w:p>
        </w:tc>
      </w:tr>
      <w:tr w:rsidR="00E2570F" w:rsidRPr="00A564B4" w14:paraId="0D6CB07D"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3CAAB7BE" w14:textId="77777777" w:rsidR="00E2570F" w:rsidRPr="002E5B6F" w:rsidRDefault="00E2570F" w:rsidP="00B3547E">
            <w:pPr>
              <w:pStyle w:val="TAC"/>
            </w:pPr>
            <w:r w:rsidRPr="002E5B6F">
              <w:t>10</w:t>
            </w:r>
            <w:r>
              <w:t>6</w:t>
            </w:r>
          </w:p>
        </w:tc>
        <w:tc>
          <w:tcPr>
            <w:tcW w:w="4483" w:type="dxa"/>
            <w:tcBorders>
              <w:top w:val="single" w:sz="6" w:space="0" w:color="auto"/>
              <w:left w:val="single" w:sz="6" w:space="0" w:color="auto"/>
              <w:bottom w:val="single" w:sz="6" w:space="0" w:color="auto"/>
              <w:right w:val="single" w:sz="6" w:space="0" w:color="auto"/>
            </w:tcBorders>
          </w:tcPr>
          <w:p w14:paraId="7C57C05F" w14:textId="77777777" w:rsidR="00E2570F" w:rsidRPr="002E5B6F" w:rsidRDefault="00E2570F" w:rsidP="00B3547E">
            <w:pPr>
              <w:pStyle w:val="TAL"/>
              <w:rPr>
                <w:rFonts w:eastAsia="PMingLiU"/>
                <w:lang w:eastAsia="zh-TW"/>
              </w:rPr>
            </w:pPr>
            <w:r w:rsidRPr="002E5B6F">
              <w:rPr>
                <w:rFonts w:eastAsia="PMingLiU"/>
                <w:lang w:eastAsia="zh-TW"/>
              </w:rPr>
              <w:t xml:space="preserve">Frequency band: </w:t>
            </w:r>
            <w:r>
              <w:rPr>
                <w:rFonts w:eastAsia="PMingLiU"/>
                <w:lang w:eastAsia="zh-TW"/>
              </w:rPr>
              <w:t>896</w:t>
            </w:r>
            <w:r w:rsidRPr="002E5B6F">
              <w:rPr>
                <w:rFonts w:eastAsia="PMingLiU"/>
                <w:lang w:eastAsia="zh-TW"/>
              </w:rPr>
              <w:t>-</w:t>
            </w:r>
            <w:r>
              <w:rPr>
                <w:rFonts w:eastAsia="PMingLiU"/>
                <w:lang w:eastAsia="zh-TW"/>
              </w:rPr>
              <w:t>901</w:t>
            </w:r>
            <w:r w:rsidRPr="002E5B6F">
              <w:rPr>
                <w:rFonts w:eastAsia="PMingLiU"/>
                <w:lang w:eastAsia="zh-TW"/>
              </w:rPr>
              <w:t xml:space="preserve">, </w:t>
            </w:r>
            <w:r>
              <w:rPr>
                <w:rFonts w:eastAsia="PMingLiU"/>
                <w:lang w:eastAsia="zh-TW"/>
              </w:rPr>
              <w:t>935</w:t>
            </w:r>
            <w:r w:rsidRPr="002E5B6F">
              <w:rPr>
                <w:rFonts w:eastAsia="PMingLiU"/>
                <w:lang w:eastAsia="zh-TW"/>
              </w:rPr>
              <w:t>-</w:t>
            </w:r>
            <w:r>
              <w:rPr>
                <w:rFonts w:eastAsia="PMingLiU"/>
                <w:lang w:eastAsia="zh-TW"/>
              </w:rPr>
              <w:t>940</w:t>
            </w:r>
            <w:r w:rsidRPr="002E5B6F">
              <w:rPr>
                <w:rFonts w:eastAsia="PMingLiU"/>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D7C003C" w14:textId="77777777" w:rsidR="00E2570F" w:rsidRPr="002E5B6F" w:rsidRDefault="00E2570F" w:rsidP="00B3547E">
            <w:pPr>
              <w:pStyle w:val="TAC"/>
            </w:pPr>
            <w:r w:rsidRPr="002E5B6F">
              <w:t>36.101, 5.5</w:t>
            </w:r>
          </w:p>
        </w:tc>
        <w:tc>
          <w:tcPr>
            <w:tcW w:w="1080" w:type="dxa"/>
            <w:tcBorders>
              <w:top w:val="single" w:sz="4" w:space="0" w:color="auto"/>
              <w:left w:val="single" w:sz="4" w:space="0" w:color="auto"/>
              <w:bottom w:val="single" w:sz="4" w:space="0" w:color="auto"/>
              <w:right w:val="single" w:sz="4" w:space="0" w:color="auto"/>
            </w:tcBorders>
          </w:tcPr>
          <w:p w14:paraId="2921E43A" w14:textId="77777777" w:rsidR="00E2570F" w:rsidRPr="002E5B6F" w:rsidRDefault="00E2570F" w:rsidP="00B3547E">
            <w:pPr>
              <w:pStyle w:val="TAC"/>
              <w:rPr>
                <w:rFonts w:eastAsia="PMingLiU"/>
                <w:lang w:eastAsia="zh-TW"/>
              </w:rPr>
            </w:pPr>
            <w:r w:rsidRPr="002E5B6F">
              <w:rPr>
                <w:rFonts w:eastAsia="PMingLiU"/>
                <w:lang w:eastAsia="zh-TW"/>
              </w:rPr>
              <w:t>Rel-1</w:t>
            </w:r>
            <w:r>
              <w:rPr>
                <w:rFonts w:eastAsia="PMingLiU"/>
                <w:lang w:eastAsia="zh-TW"/>
              </w:rPr>
              <w:t>8</w:t>
            </w:r>
          </w:p>
        </w:tc>
        <w:tc>
          <w:tcPr>
            <w:tcW w:w="2003" w:type="dxa"/>
            <w:tcBorders>
              <w:top w:val="single" w:sz="4" w:space="0" w:color="auto"/>
              <w:left w:val="single" w:sz="4" w:space="0" w:color="auto"/>
              <w:bottom w:val="single" w:sz="4" w:space="0" w:color="auto"/>
              <w:right w:val="single" w:sz="4" w:space="0" w:color="auto"/>
            </w:tcBorders>
          </w:tcPr>
          <w:p w14:paraId="143D442A" w14:textId="77777777" w:rsidR="00E2570F" w:rsidRPr="002E5B6F" w:rsidRDefault="00E2570F" w:rsidP="00B3547E">
            <w:pPr>
              <w:pStyle w:val="TAC"/>
            </w:pPr>
            <w:r w:rsidRPr="002E5B6F">
              <w:t>FDD and HD-FDD Band 10</w:t>
            </w:r>
            <w:r>
              <w:t>6</w:t>
            </w:r>
          </w:p>
        </w:tc>
      </w:tr>
      <w:tr w:rsidR="00E2570F" w:rsidRPr="00A564B4" w14:paraId="0BE6B7FA"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1DBB6BDA" w14:textId="77777777" w:rsidR="00E2570F" w:rsidRPr="002E5B6F" w:rsidRDefault="00E2570F" w:rsidP="00B3547E">
            <w:pPr>
              <w:pStyle w:val="TAC"/>
            </w:pPr>
            <w:r>
              <w:t>...</w:t>
            </w:r>
          </w:p>
        </w:tc>
        <w:tc>
          <w:tcPr>
            <w:tcW w:w="4483" w:type="dxa"/>
            <w:tcBorders>
              <w:top w:val="single" w:sz="6" w:space="0" w:color="auto"/>
              <w:left w:val="single" w:sz="6" w:space="0" w:color="auto"/>
              <w:bottom w:val="single" w:sz="6" w:space="0" w:color="auto"/>
              <w:right w:val="single" w:sz="6" w:space="0" w:color="auto"/>
            </w:tcBorders>
          </w:tcPr>
          <w:p w14:paraId="3A2545C4" w14:textId="77777777" w:rsidR="00E2570F" w:rsidRPr="002E5B6F" w:rsidRDefault="00E2570F" w:rsidP="00B3547E">
            <w:pPr>
              <w:pStyle w:val="TAL"/>
              <w:rPr>
                <w:rFonts w:eastAsia="PMingLiU"/>
                <w:lang w:eastAsia="zh-TW"/>
              </w:rPr>
            </w:pPr>
          </w:p>
        </w:tc>
        <w:tc>
          <w:tcPr>
            <w:tcW w:w="1080" w:type="dxa"/>
            <w:tcBorders>
              <w:top w:val="single" w:sz="6" w:space="0" w:color="auto"/>
              <w:left w:val="single" w:sz="6" w:space="0" w:color="auto"/>
              <w:bottom w:val="single" w:sz="6" w:space="0" w:color="auto"/>
              <w:right w:val="single" w:sz="4" w:space="0" w:color="auto"/>
            </w:tcBorders>
          </w:tcPr>
          <w:p w14:paraId="42F23330" w14:textId="77777777" w:rsidR="00E2570F" w:rsidRPr="002E5B6F" w:rsidRDefault="00E2570F" w:rsidP="00B3547E">
            <w:pPr>
              <w:pStyle w:val="TAC"/>
            </w:pPr>
          </w:p>
        </w:tc>
        <w:tc>
          <w:tcPr>
            <w:tcW w:w="1080" w:type="dxa"/>
            <w:tcBorders>
              <w:top w:val="single" w:sz="4" w:space="0" w:color="auto"/>
              <w:left w:val="single" w:sz="4" w:space="0" w:color="auto"/>
              <w:bottom w:val="single" w:sz="4" w:space="0" w:color="auto"/>
              <w:right w:val="single" w:sz="4" w:space="0" w:color="auto"/>
            </w:tcBorders>
          </w:tcPr>
          <w:p w14:paraId="60A2A11C" w14:textId="77777777" w:rsidR="00E2570F" w:rsidRPr="002E5B6F" w:rsidRDefault="00E2570F" w:rsidP="00B3547E">
            <w:pPr>
              <w:pStyle w:val="TAC"/>
              <w:rPr>
                <w:rFonts w:eastAsia="PMingLiU"/>
                <w:lang w:eastAsia="zh-TW"/>
              </w:rPr>
            </w:pPr>
          </w:p>
        </w:tc>
        <w:tc>
          <w:tcPr>
            <w:tcW w:w="2003" w:type="dxa"/>
            <w:tcBorders>
              <w:top w:val="single" w:sz="4" w:space="0" w:color="auto"/>
              <w:left w:val="single" w:sz="4" w:space="0" w:color="auto"/>
              <w:bottom w:val="single" w:sz="4" w:space="0" w:color="auto"/>
              <w:right w:val="single" w:sz="4" w:space="0" w:color="auto"/>
            </w:tcBorders>
          </w:tcPr>
          <w:p w14:paraId="5A0BA5DB" w14:textId="77777777" w:rsidR="00E2570F" w:rsidRPr="002E5B6F" w:rsidRDefault="00E2570F" w:rsidP="00B3547E">
            <w:pPr>
              <w:pStyle w:val="TAC"/>
            </w:pPr>
          </w:p>
        </w:tc>
      </w:tr>
      <w:tr w:rsidR="00153740" w:rsidRPr="00A564B4" w14:paraId="24EDCFD5" w14:textId="77777777" w:rsidTr="00B3547E">
        <w:trPr>
          <w:cantSplit/>
          <w:jc w:val="center"/>
          <w:ins w:id="63" w:author="ZTE-Ma Zhifeng" w:date="2024-08-08T23:13:00Z"/>
        </w:trPr>
        <w:tc>
          <w:tcPr>
            <w:tcW w:w="482" w:type="dxa"/>
            <w:tcBorders>
              <w:top w:val="single" w:sz="6" w:space="0" w:color="auto"/>
              <w:left w:val="single" w:sz="6" w:space="0" w:color="auto"/>
              <w:bottom w:val="single" w:sz="6" w:space="0" w:color="auto"/>
              <w:right w:val="single" w:sz="6" w:space="0" w:color="auto"/>
            </w:tcBorders>
          </w:tcPr>
          <w:p w14:paraId="52E762C4" w14:textId="1A45F61C" w:rsidR="00153740" w:rsidRDefault="00153740" w:rsidP="00153740">
            <w:pPr>
              <w:pStyle w:val="TAC"/>
              <w:rPr>
                <w:ins w:id="64" w:author="ZTE-Ma Zhifeng" w:date="2024-08-08T23:13:00Z"/>
                <w:lang w:eastAsia="zh-CN"/>
              </w:rPr>
            </w:pPr>
            <w:ins w:id="65" w:author="ZTE-Ma Zhifeng" w:date="2024-08-08T23:13:00Z">
              <w:r>
                <w:rPr>
                  <w:rFonts w:hint="eastAsia"/>
                  <w:lang w:eastAsia="zh-CN"/>
                </w:rPr>
                <w:t>2</w:t>
              </w:r>
              <w:r>
                <w:rPr>
                  <w:lang w:eastAsia="zh-CN"/>
                </w:rPr>
                <w:t>53</w:t>
              </w:r>
            </w:ins>
            <w:ins w:id="66" w:author="ZTE-Ma Zhifeng" w:date="2024-08-08T23:14:00Z">
              <w:r w:rsidRPr="00153740">
                <w:rPr>
                  <w:vertAlign w:val="superscript"/>
                  <w:lang w:eastAsia="zh-CN"/>
                  <w:rPrChange w:id="67" w:author="ZTE-Ma Zhifeng" w:date="2024-08-08T23:14:00Z">
                    <w:rPr>
                      <w:lang w:eastAsia="zh-CN"/>
                    </w:rPr>
                  </w:rPrChange>
                </w:rPr>
                <w:t>3</w:t>
              </w:r>
            </w:ins>
          </w:p>
        </w:tc>
        <w:tc>
          <w:tcPr>
            <w:tcW w:w="4483" w:type="dxa"/>
            <w:tcBorders>
              <w:top w:val="single" w:sz="6" w:space="0" w:color="auto"/>
              <w:left w:val="single" w:sz="6" w:space="0" w:color="auto"/>
              <w:bottom w:val="single" w:sz="6" w:space="0" w:color="auto"/>
              <w:right w:val="single" w:sz="6" w:space="0" w:color="auto"/>
            </w:tcBorders>
          </w:tcPr>
          <w:p w14:paraId="11C4E6FA" w14:textId="3D254582" w:rsidR="00153740" w:rsidRPr="002E5B6F" w:rsidRDefault="00153740" w:rsidP="00153740">
            <w:pPr>
              <w:pStyle w:val="TAL"/>
              <w:rPr>
                <w:ins w:id="68" w:author="ZTE-Ma Zhifeng" w:date="2024-08-08T23:13:00Z"/>
                <w:rFonts w:eastAsia="PMingLiU"/>
                <w:lang w:eastAsia="zh-TW"/>
              </w:rPr>
            </w:pPr>
            <w:ins w:id="69" w:author="ZTE-Ma Zhifeng" w:date="2024-08-08T23:15:00Z">
              <w:r w:rsidRPr="002E5B6F">
                <w:rPr>
                  <w:rFonts w:eastAsia="PMingLiU"/>
                  <w:lang w:eastAsia="zh-TW"/>
                </w:rPr>
                <w:t xml:space="preserve">Frequency band: </w:t>
              </w:r>
              <w:r>
                <w:rPr>
                  <w:rFonts w:eastAsia="PMingLiU"/>
                  <w:lang w:eastAsia="zh-TW"/>
                </w:rPr>
                <w:t>1668</w:t>
              </w:r>
              <w:r w:rsidRPr="002E5B6F">
                <w:rPr>
                  <w:rFonts w:eastAsia="PMingLiU"/>
                  <w:lang w:eastAsia="zh-TW"/>
                </w:rPr>
                <w:t>-</w:t>
              </w:r>
              <w:r>
                <w:rPr>
                  <w:rFonts w:eastAsia="PMingLiU"/>
                  <w:lang w:eastAsia="zh-TW"/>
                </w:rPr>
                <w:t>1675</w:t>
              </w:r>
              <w:r w:rsidRPr="002E5B6F">
                <w:rPr>
                  <w:rFonts w:eastAsia="PMingLiU"/>
                  <w:lang w:eastAsia="zh-TW"/>
                </w:rPr>
                <w:t xml:space="preserve">, </w:t>
              </w:r>
              <w:r>
                <w:rPr>
                  <w:rFonts w:eastAsia="PMingLiU"/>
                  <w:lang w:eastAsia="zh-TW"/>
                </w:rPr>
                <w:t>1518</w:t>
              </w:r>
              <w:r w:rsidRPr="002E5B6F">
                <w:rPr>
                  <w:rFonts w:eastAsia="PMingLiU"/>
                  <w:lang w:eastAsia="zh-TW"/>
                </w:rPr>
                <w:t>-</w:t>
              </w:r>
            </w:ins>
            <w:ins w:id="70" w:author="ZTE-Ma Zhifeng" w:date="2024-08-08T23:16:00Z">
              <w:r>
                <w:rPr>
                  <w:rFonts w:eastAsia="PMingLiU"/>
                  <w:lang w:eastAsia="zh-TW"/>
                </w:rPr>
                <w:t>1525</w:t>
              </w:r>
            </w:ins>
            <w:ins w:id="71" w:author="ZTE-Ma Zhifeng" w:date="2024-08-08T23:15:00Z">
              <w:r w:rsidRPr="002E5B6F">
                <w:rPr>
                  <w:rFonts w:eastAsia="PMingLiU"/>
                  <w:lang w:eastAsia="zh-TW"/>
                </w:rPr>
                <w:t xml:space="preserve"> MHz</w:t>
              </w:r>
            </w:ins>
          </w:p>
        </w:tc>
        <w:tc>
          <w:tcPr>
            <w:tcW w:w="1080" w:type="dxa"/>
            <w:tcBorders>
              <w:top w:val="single" w:sz="6" w:space="0" w:color="auto"/>
              <w:left w:val="single" w:sz="6" w:space="0" w:color="auto"/>
              <w:bottom w:val="single" w:sz="6" w:space="0" w:color="auto"/>
              <w:right w:val="single" w:sz="4" w:space="0" w:color="auto"/>
            </w:tcBorders>
          </w:tcPr>
          <w:p w14:paraId="49DDBC44" w14:textId="034BF5DA" w:rsidR="00153740" w:rsidRPr="002E5B6F" w:rsidRDefault="00153740" w:rsidP="00153740">
            <w:pPr>
              <w:pStyle w:val="TAC"/>
              <w:rPr>
                <w:ins w:id="72" w:author="ZTE-Ma Zhifeng" w:date="2024-08-08T23:13:00Z"/>
              </w:rPr>
            </w:pPr>
            <w:ins w:id="73" w:author="ZTE-Ma Zhifeng" w:date="2024-08-08T23:17:00Z">
              <w:r>
                <w:rPr>
                  <w:rFonts w:eastAsia="宋体" w:hint="eastAsia"/>
                  <w:lang w:val="en-US" w:eastAsia="zh-CN"/>
                </w:rPr>
                <w:t>36.102, 5.2</w:t>
              </w:r>
            </w:ins>
          </w:p>
        </w:tc>
        <w:tc>
          <w:tcPr>
            <w:tcW w:w="1080" w:type="dxa"/>
            <w:tcBorders>
              <w:top w:val="single" w:sz="4" w:space="0" w:color="auto"/>
              <w:left w:val="single" w:sz="4" w:space="0" w:color="auto"/>
              <w:bottom w:val="single" w:sz="4" w:space="0" w:color="auto"/>
              <w:right w:val="single" w:sz="4" w:space="0" w:color="auto"/>
            </w:tcBorders>
          </w:tcPr>
          <w:p w14:paraId="5A8C666D" w14:textId="14235FC0" w:rsidR="00153740" w:rsidRPr="002E5B6F" w:rsidRDefault="00153740" w:rsidP="00153740">
            <w:pPr>
              <w:pStyle w:val="TAC"/>
              <w:rPr>
                <w:ins w:id="74" w:author="ZTE-Ma Zhifeng" w:date="2024-08-08T23:13:00Z"/>
                <w:rFonts w:eastAsia="PMingLiU"/>
                <w:lang w:eastAsia="zh-TW"/>
              </w:rPr>
            </w:pPr>
            <w:ins w:id="75" w:author="ZTE-Ma Zhifeng" w:date="2024-08-08T23:17:00Z">
              <w:r>
                <w:rPr>
                  <w:lang w:eastAsia="zh-TW"/>
                </w:rPr>
                <w:t>Rel-1</w:t>
              </w:r>
              <w:r>
                <w:rPr>
                  <w:rFonts w:eastAsia="宋体" w:hint="eastAsia"/>
                  <w:lang w:val="en-US" w:eastAsia="zh-CN"/>
                </w:rPr>
                <w:t>8</w:t>
              </w:r>
            </w:ins>
          </w:p>
        </w:tc>
        <w:tc>
          <w:tcPr>
            <w:tcW w:w="2003" w:type="dxa"/>
            <w:tcBorders>
              <w:top w:val="single" w:sz="4" w:space="0" w:color="auto"/>
              <w:left w:val="single" w:sz="4" w:space="0" w:color="auto"/>
              <w:bottom w:val="single" w:sz="4" w:space="0" w:color="auto"/>
              <w:right w:val="single" w:sz="4" w:space="0" w:color="auto"/>
            </w:tcBorders>
          </w:tcPr>
          <w:p w14:paraId="574248C0" w14:textId="64447801" w:rsidR="00153740" w:rsidRPr="002E5B6F" w:rsidRDefault="00153740" w:rsidP="00153740">
            <w:pPr>
              <w:pStyle w:val="TAC"/>
              <w:rPr>
                <w:ins w:id="76" w:author="ZTE-Ma Zhifeng" w:date="2024-08-08T23:13:00Z"/>
              </w:rPr>
            </w:pPr>
            <w:ins w:id="77" w:author="ZTE-Ma Zhifeng" w:date="2024-08-08T23:17:00Z">
              <w:r>
                <w:t xml:space="preserve">FDD Band </w:t>
              </w:r>
              <w:r>
                <w:rPr>
                  <w:rFonts w:eastAsia="宋体" w:hint="eastAsia"/>
                  <w:lang w:val="en-US" w:eastAsia="zh-CN"/>
                </w:rPr>
                <w:t>25</w:t>
              </w:r>
            </w:ins>
            <w:ins w:id="78" w:author="ZTE-Ma Zhifeng" w:date="2024-08-08T23:18:00Z">
              <w:r>
                <w:t>3</w:t>
              </w:r>
            </w:ins>
          </w:p>
        </w:tc>
      </w:tr>
      <w:tr w:rsidR="00153740" w:rsidRPr="00A564B4" w14:paraId="65AB2BD5" w14:textId="77777777" w:rsidTr="00B3547E">
        <w:trPr>
          <w:cantSplit/>
          <w:jc w:val="center"/>
          <w:ins w:id="79" w:author="ZTE-Ma Zhifeng" w:date="2024-08-08T23:13:00Z"/>
        </w:trPr>
        <w:tc>
          <w:tcPr>
            <w:tcW w:w="482" w:type="dxa"/>
            <w:tcBorders>
              <w:top w:val="single" w:sz="6" w:space="0" w:color="auto"/>
              <w:left w:val="single" w:sz="6" w:space="0" w:color="auto"/>
              <w:bottom w:val="single" w:sz="6" w:space="0" w:color="auto"/>
              <w:right w:val="single" w:sz="6" w:space="0" w:color="auto"/>
            </w:tcBorders>
          </w:tcPr>
          <w:p w14:paraId="6193C6FB" w14:textId="6CFDD8E4" w:rsidR="00153740" w:rsidRDefault="00153740" w:rsidP="00153740">
            <w:pPr>
              <w:pStyle w:val="TAC"/>
              <w:rPr>
                <w:ins w:id="80" w:author="ZTE-Ma Zhifeng" w:date="2024-08-08T23:13:00Z"/>
                <w:lang w:eastAsia="zh-CN"/>
              </w:rPr>
            </w:pPr>
            <w:ins w:id="81" w:author="ZTE-Ma Zhifeng" w:date="2024-08-08T23:13:00Z">
              <w:r>
                <w:rPr>
                  <w:rFonts w:hint="eastAsia"/>
                  <w:lang w:eastAsia="zh-CN"/>
                </w:rPr>
                <w:t>2</w:t>
              </w:r>
              <w:r>
                <w:rPr>
                  <w:lang w:eastAsia="zh-CN"/>
                </w:rPr>
                <w:t>54</w:t>
              </w:r>
            </w:ins>
          </w:p>
        </w:tc>
        <w:tc>
          <w:tcPr>
            <w:tcW w:w="4483" w:type="dxa"/>
            <w:tcBorders>
              <w:top w:val="single" w:sz="6" w:space="0" w:color="auto"/>
              <w:left w:val="single" w:sz="6" w:space="0" w:color="auto"/>
              <w:bottom w:val="single" w:sz="6" w:space="0" w:color="auto"/>
              <w:right w:val="single" w:sz="6" w:space="0" w:color="auto"/>
            </w:tcBorders>
          </w:tcPr>
          <w:p w14:paraId="7D457355" w14:textId="0B32F743" w:rsidR="00153740" w:rsidRPr="002E5B6F" w:rsidRDefault="00153740" w:rsidP="00153740">
            <w:pPr>
              <w:pStyle w:val="TAL"/>
              <w:rPr>
                <w:ins w:id="82" w:author="ZTE-Ma Zhifeng" w:date="2024-08-08T23:13:00Z"/>
                <w:rFonts w:eastAsia="PMingLiU"/>
                <w:lang w:eastAsia="zh-TW"/>
              </w:rPr>
            </w:pPr>
            <w:ins w:id="83" w:author="ZTE-Ma Zhifeng" w:date="2024-08-08T23:16:00Z">
              <w:r w:rsidRPr="002E5B6F">
                <w:rPr>
                  <w:rFonts w:eastAsia="PMingLiU"/>
                  <w:lang w:eastAsia="zh-TW"/>
                </w:rPr>
                <w:t xml:space="preserve">Frequency band: </w:t>
              </w:r>
              <w:r>
                <w:rPr>
                  <w:rFonts w:eastAsia="PMingLiU"/>
                  <w:lang w:eastAsia="zh-TW"/>
                </w:rPr>
                <w:t>1610</w:t>
              </w:r>
              <w:r w:rsidRPr="002E5B6F">
                <w:rPr>
                  <w:rFonts w:eastAsia="PMingLiU"/>
                  <w:lang w:eastAsia="zh-TW"/>
                </w:rPr>
                <w:t>-</w:t>
              </w:r>
              <w:r>
                <w:rPr>
                  <w:rFonts w:eastAsia="PMingLiU"/>
                  <w:lang w:eastAsia="zh-TW"/>
                </w:rPr>
                <w:t>16</w:t>
              </w:r>
            </w:ins>
            <w:ins w:id="84" w:author="ZTE-Ma Zhifeng" w:date="2024-08-08T23:17:00Z">
              <w:r>
                <w:rPr>
                  <w:rFonts w:eastAsia="PMingLiU"/>
                  <w:lang w:eastAsia="zh-TW"/>
                </w:rPr>
                <w:t>26.5</w:t>
              </w:r>
            </w:ins>
            <w:ins w:id="85" w:author="ZTE-Ma Zhifeng" w:date="2024-08-08T23:16:00Z">
              <w:r w:rsidRPr="002E5B6F">
                <w:rPr>
                  <w:rFonts w:eastAsia="PMingLiU"/>
                  <w:lang w:eastAsia="zh-TW"/>
                </w:rPr>
                <w:t xml:space="preserve">, </w:t>
              </w:r>
            </w:ins>
            <w:ins w:id="86" w:author="ZTE-Ma Zhifeng" w:date="2024-08-08T23:17:00Z">
              <w:r>
                <w:rPr>
                  <w:rFonts w:eastAsia="PMingLiU"/>
                  <w:lang w:eastAsia="zh-TW"/>
                </w:rPr>
                <w:t>2483.5</w:t>
              </w:r>
            </w:ins>
            <w:ins w:id="87" w:author="ZTE-Ma Zhifeng" w:date="2024-08-08T23:16:00Z">
              <w:r w:rsidRPr="002E5B6F">
                <w:rPr>
                  <w:rFonts w:eastAsia="PMingLiU"/>
                  <w:lang w:eastAsia="zh-TW"/>
                </w:rPr>
                <w:t>-</w:t>
              </w:r>
            </w:ins>
            <w:ins w:id="88" w:author="ZTE-Ma Zhifeng" w:date="2024-08-08T23:17:00Z">
              <w:r>
                <w:rPr>
                  <w:rFonts w:eastAsia="PMingLiU"/>
                  <w:lang w:eastAsia="zh-TW"/>
                </w:rPr>
                <w:t>2500</w:t>
              </w:r>
            </w:ins>
            <w:ins w:id="89" w:author="ZTE-Ma Zhifeng" w:date="2024-08-08T23:16:00Z">
              <w:r w:rsidRPr="002E5B6F">
                <w:rPr>
                  <w:rFonts w:eastAsia="PMingLiU"/>
                  <w:lang w:eastAsia="zh-TW"/>
                </w:rPr>
                <w:t xml:space="preserve"> MHz</w:t>
              </w:r>
            </w:ins>
          </w:p>
        </w:tc>
        <w:tc>
          <w:tcPr>
            <w:tcW w:w="1080" w:type="dxa"/>
            <w:tcBorders>
              <w:top w:val="single" w:sz="6" w:space="0" w:color="auto"/>
              <w:left w:val="single" w:sz="6" w:space="0" w:color="auto"/>
              <w:bottom w:val="single" w:sz="6" w:space="0" w:color="auto"/>
              <w:right w:val="single" w:sz="4" w:space="0" w:color="auto"/>
            </w:tcBorders>
          </w:tcPr>
          <w:p w14:paraId="6C667026" w14:textId="135626A2" w:rsidR="00153740" w:rsidRPr="002E5B6F" w:rsidRDefault="00153740" w:rsidP="00153740">
            <w:pPr>
              <w:pStyle w:val="TAC"/>
              <w:rPr>
                <w:ins w:id="90" w:author="ZTE-Ma Zhifeng" w:date="2024-08-08T23:13:00Z"/>
              </w:rPr>
            </w:pPr>
            <w:ins w:id="91" w:author="ZTE-Ma Zhifeng" w:date="2024-08-08T23:17:00Z">
              <w:r>
                <w:rPr>
                  <w:rFonts w:eastAsia="宋体" w:hint="eastAsia"/>
                  <w:lang w:val="en-US" w:eastAsia="zh-CN"/>
                </w:rPr>
                <w:t>36.102, 5.2</w:t>
              </w:r>
            </w:ins>
          </w:p>
        </w:tc>
        <w:tc>
          <w:tcPr>
            <w:tcW w:w="1080" w:type="dxa"/>
            <w:tcBorders>
              <w:top w:val="single" w:sz="4" w:space="0" w:color="auto"/>
              <w:left w:val="single" w:sz="4" w:space="0" w:color="auto"/>
              <w:bottom w:val="single" w:sz="4" w:space="0" w:color="auto"/>
              <w:right w:val="single" w:sz="4" w:space="0" w:color="auto"/>
            </w:tcBorders>
          </w:tcPr>
          <w:p w14:paraId="30E94DC7" w14:textId="6B14C388" w:rsidR="00153740" w:rsidRPr="002E5B6F" w:rsidRDefault="00153740" w:rsidP="00153740">
            <w:pPr>
              <w:pStyle w:val="TAC"/>
              <w:rPr>
                <w:ins w:id="92" w:author="ZTE-Ma Zhifeng" w:date="2024-08-08T23:13:00Z"/>
                <w:rFonts w:eastAsia="PMingLiU"/>
                <w:lang w:eastAsia="zh-TW"/>
              </w:rPr>
            </w:pPr>
            <w:ins w:id="93" w:author="ZTE-Ma Zhifeng" w:date="2024-08-08T23:17:00Z">
              <w:r>
                <w:rPr>
                  <w:lang w:eastAsia="zh-TW"/>
                </w:rPr>
                <w:t>Rel-1</w:t>
              </w:r>
              <w:r>
                <w:rPr>
                  <w:rFonts w:eastAsia="宋体" w:hint="eastAsia"/>
                  <w:lang w:val="en-US" w:eastAsia="zh-CN"/>
                </w:rPr>
                <w:t>8</w:t>
              </w:r>
            </w:ins>
          </w:p>
        </w:tc>
        <w:tc>
          <w:tcPr>
            <w:tcW w:w="2003" w:type="dxa"/>
            <w:tcBorders>
              <w:top w:val="single" w:sz="4" w:space="0" w:color="auto"/>
              <w:left w:val="single" w:sz="4" w:space="0" w:color="auto"/>
              <w:bottom w:val="single" w:sz="4" w:space="0" w:color="auto"/>
              <w:right w:val="single" w:sz="4" w:space="0" w:color="auto"/>
            </w:tcBorders>
          </w:tcPr>
          <w:p w14:paraId="01599B65" w14:textId="2CD7012A" w:rsidR="00153740" w:rsidRPr="002E5B6F" w:rsidRDefault="00153740" w:rsidP="00153740">
            <w:pPr>
              <w:pStyle w:val="TAC"/>
              <w:rPr>
                <w:ins w:id="94" w:author="ZTE-Ma Zhifeng" w:date="2024-08-08T23:13:00Z"/>
              </w:rPr>
            </w:pPr>
            <w:ins w:id="95" w:author="ZTE-Ma Zhifeng" w:date="2024-08-08T23:17:00Z">
              <w:r>
                <w:t xml:space="preserve">FDD Band </w:t>
              </w:r>
              <w:r>
                <w:rPr>
                  <w:rFonts w:eastAsia="宋体" w:hint="eastAsia"/>
                  <w:lang w:val="en-US" w:eastAsia="zh-CN"/>
                </w:rPr>
                <w:t>25</w:t>
              </w:r>
            </w:ins>
            <w:ins w:id="96" w:author="ZTE-Ma Zhifeng" w:date="2024-08-08T23:18:00Z">
              <w:r>
                <w:t>4</w:t>
              </w:r>
            </w:ins>
          </w:p>
        </w:tc>
      </w:tr>
      <w:tr w:rsidR="00153740" w:rsidRPr="00A564B4" w14:paraId="2B3D6733"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2D2C9723" w14:textId="77777777" w:rsidR="00153740" w:rsidRPr="002E5B6F" w:rsidRDefault="00153740" w:rsidP="00153740">
            <w:pPr>
              <w:pStyle w:val="TAC"/>
            </w:pPr>
            <w:r>
              <w:rPr>
                <w:rFonts w:eastAsia="宋体" w:hint="eastAsia"/>
                <w:lang w:val="en-US" w:eastAsia="zh-CN"/>
              </w:rPr>
              <w:t>255</w:t>
            </w:r>
          </w:p>
        </w:tc>
        <w:tc>
          <w:tcPr>
            <w:tcW w:w="4483" w:type="dxa"/>
            <w:tcBorders>
              <w:top w:val="single" w:sz="6" w:space="0" w:color="auto"/>
              <w:left w:val="single" w:sz="6" w:space="0" w:color="auto"/>
              <w:bottom w:val="single" w:sz="6" w:space="0" w:color="auto"/>
              <w:right w:val="single" w:sz="6" w:space="0" w:color="auto"/>
            </w:tcBorders>
          </w:tcPr>
          <w:p w14:paraId="22AEDEBA" w14:textId="77777777" w:rsidR="00153740" w:rsidRPr="002E5B6F" w:rsidRDefault="00153740" w:rsidP="00153740">
            <w:pPr>
              <w:pStyle w:val="TAL"/>
              <w:rPr>
                <w:rFonts w:eastAsia="PMingLiU"/>
                <w:lang w:eastAsia="zh-TW"/>
              </w:rPr>
            </w:pPr>
            <w:r>
              <w:rPr>
                <w:lang w:eastAsia="zh-TW"/>
              </w:rPr>
              <w:t xml:space="preserve">Frequency band: </w:t>
            </w:r>
            <w:r>
              <w:rPr>
                <w:rFonts w:cs="Arial"/>
                <w:lang w:eastAsia="zh-CN"/>
              </w:rPr>
              <w:t>1626.5</w:t>
            </w:r>
            <w:r>
              <w:rPr>
                <w:rFonts w:cs="Arial" w:hint="eastAsia"/>
                <w:lang w:val="en-US" w:eastAsia="zh-CN"/>
              </w:rPr>
              <w:t>-</w:t>
            </w:r>
            <w:r>
              <w:rPr>
                <w:rFonts w:cs="Arial"/>
                <w:color w:val="000000"/>
                <w:lang w:eastAsia="zh-CN"/>
              </w:rPr>
              <w:t>1660.5</w:t>
            </w:r>
            <w:r>
              <w:rPr>
                <w:lang w:eastAsia="zh-TW"/>
              </w:rPr>
              <w:t xml:space="preserve">, </w:t>
            </w:r>
            <w:r>
              <w:rPr>
                <w:color w:val="000000"/>
              </w:rPr>
              <w:t>1525</w:t>
            </w:r>
            <w:r>
              <w:rPr>
                <w:lang w:eastAsia="zh-TW"/>
              </w:rPr>
              <w:t>-</w:t>
            </w:r>
            <w:r>
              <w:t>1559</w:t>
            </w:r>
            <w:r>
              <w:rPr>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9A34436" w14:textId="77777777" w:rsidR="00153740" w:rsidRPr="002E5B6F" w:rsidRDefault="00153740" w:rsidP="00153740">
            <w:pPr>
              <w:pStyle w:val="TAC"/>
            </w:pPr>
            <w:r>
              <w:rPr>
                <w:rFonts w:eastAsia="宋体" w:hint="eastAsia"/>
                <w:lang w:val="en-US" w:eastAsia="zh-CN"/>
              </w:rPr>
              <w:t>36.102, 5.2</w:t>
            </w:r>
          </w:p>
        </w:tc>
        <w:tc>
          <w:tcPr>
            <w:tcW w:w="1080" w:type="dxa"/>
            <w:tcBorders>
              <w:top w:val="single" w:sz="4" w:space="0" w:color="auto"/>
              <w:left w:val="single" w:sz="4" w:space="0" w:color="auto"/>
              <w:bottom w:val="single" w:sz="4" w:space="0" w:color="auto"/>
              <w:right w:val="single" w:sz="4" w:space="0" w:color="auto"/>
            </w:tcBorders>
          </w:tcPr>
          <w:p w14:paraId="777C9FC2" w14:textId="77777777" w:rsidR="00153740" w:rsidRPr="002E5B6F" w:rsidRDefault="00153740" w:rsidP="00153740">
            <w:pPr>
              <w:pStyle w:val="TAC"/>
              <w:rPr>
                <w:rFonts w:eastAsia="PMingLiU"/>
                <w:lang w:eastAsia="zh-TW"/>
              </w:rPr>
            </w:pPr>
            <w:r>
              <w:rPr>
                <w:lang w:eastAsia="zh-TW"/>
              </w:rPr>
              <w:t>Rel-1</w:t>
            </w:r>
            <w:r>
              <w:rPr>
                <w:rFonts w:eastAsia="宋体"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0309D502" w14:textId="77777777" w:rsidR="00153740" w:rsidRPr="002E5B6F" w:rsidRDefault="00153740" w:rsidP="00153740">
            <w:pPr>
              <w:pStyle w:val="TAC"/>
            </w:pPr>
            <w:r>
              <w:t xml:space="preserve">FDD Band </w:t>
            </w:r>
            <w:r>
              <w:rPr>
                <w:rFonts w:eastAsia="宋体" w:hint="eastAsia"/>
                <w:lang w:val="en-US" w:eastAsia="zh-CN"/>
              </w:rPr>
              <w:t>25</w:t>
            </w:r>
            <w:r>
              <w:t>5</w:t>
            </w:r>
          </w:p>
        </w:tc>
      </w:tr>
      <w:tr w:rsidR="00153740" w:rsidRPr="00A564B4" w14:paraId="1D2E18F7" w14:textId="77777777" w:rsidTr="00B3547E">
        <w:trPr>
          <w:cantSplit/>
          <w:jc w:val="center"/>
        </w:trPr>
        <w:tc>
          <w:tcPr>
            <w:tcW w:w="482" w:type="dxa"/>
            <w:tcBorders>
              <w:top w:val="single" w:sz="6" w:space="0" w:color="auto"/>
              <w:left w:val="single" w:sz="6" w:space="0" w:color="auto"/>
              <w:bottom w:val="single" w:sz="6" w:space="0" w:color="auto"/>
              <w:right w:val="single" w:sz="6" w:space="0" w:color="auto"/>
            </w:tcBorders>
          </w:tcPr>
          <w:p w14:paraId="6DACCF37" w14:textId="77777777" w:rsidR="00153740" w:rsidRPr="002E5B6F" w:rsidRDefault="00153740" w:rsidP="00153740">
            <w:pPr>
              <w:pStyle w:val="TAC"/>
            </w:pPr>
            <w:r>
              <w:rPr>
                <w:rFonts w:eastAsia="宋体" w:hint="eastAsia"/>
                <w:lang w:val="en-US" w:eastAsia="zh-CN"/>
              </w:rPr>
              <w:t>256</w:t>
            </w:r>
          </w:p>
        </w:tc>
        <w:tc>
          <w:tcPr>
            <w:tcW w:w="4483" w:type="dxa"/>
            <w:tcBorders>
              <w:top w:val="single" w:sz="6" w:space="0" w:color="auto"/>
              <w:left w:val="single" w:sz="6" w:space="0" w:color="auto"/>
              <w:bottom w:val="single" w:sz="6" w:space="0" w:color="auto"/>
              <w:right w:val="single" w:sz="6" w:space="0" w:color="auto"/>
            </w:tcBorders>
          </w:tcPr>
          <w:p w14:paraId="199670F6" w14:textId="77777777" w:rsidR="00153740" w:rsidRPr="002E5B6F" w:rsidRDefault="00153740" w:rsidP="00153740">
            <w:pPr>
              <w:pStyle w:val="TAL"/>
              <w:rPr>
                <w:rFonts w:eastAsia="PMingLiU"/>
                <w:lang w:eastAsia="zh-TW"/>
              </w:rPr>
            </w:pPr>
            <w:r>
              <w:rPr>
                <w:lang w:eastAsia="zh-TW"/>
              </w:rPr>
              <w:t xml:space="preserve">Frequency band: </w:t>
            </w:r>
            <w:r>
              <w:rPr>
                <w:rFonts w:cs="Arial"/>
                <w:lang w:eastAsia="zh-CN"/>
              </w:rPr>
              <w:t>1980</w:t>
            </w:r>
            <w:r>
              <w:rPr>
                <w:lang w:eastAsia="zh-TW"/>
              </w:rPr>
              <w:t>-</w:t>
            </w:r>
            <w:r>
              <w:rPr>
                <w:rFonts w:cs="Arial"/>
                <w:lang w:eastAsia="zh-CN"/>
              </w:rPr>
              <w:t>2010</w:t>
            </w:r>
            <w:r>
              <w:rPr>
                <w:lang w:eastAsia="zh-TW"/>
              </w:rPr>
              <w:t xml:space="preserve">, </w:t>
            </w:r>
            <w:r>
              <w:t>2170</w:t>
            </w:r>
            <w:r>
              <w:rPr>
                <w:lang w:eastAsia="zh-TW"/>
              </w:rPr>
              <w:t>-</w:t>
            </w:r>
            <w:r>
              <w:rPr>
                <w:color w:val="000000"/>
              </w:rPr>
              <w:t>2200</w:t>
            </w:r>
            <w:r>
              <w:rPr>
                <w:lang w:eastAsia="zh-TW"/>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B784A22" w14:textId="77777777" w:rsidR="00153740" w:rsidRPr="002E5B6F" w:rsidRDefault="00153740" w:rsidP="00153740">
            <w:pPr>
              <w:pStyle w:val="TAC"/>
            </w:pPr>
            <w:r>
              <w:rPr>
                <w:rFonts w:eastAsia="宋体" w:hint="eastAsia"/>
                <w:lang w:val="en-US" w:eastAsia="zh-CN"/>
              </w:rPr>
              <w:t>36.102, 5.2</w:t>
            </w:r>
          </w:p>
        </w:tc>
        <w:tc>
          <w:tcPr>
            <w:tcW w:w="1080" w:type="dxa"/>
            <w:tcBorders>
              <w:top w:val="single" w:sz="4" w:space="0" w:color="auto"/>
              <w:left w:val="single" w:sz="4" w:space="0" w:color="auto"/>
              <w:bottom w:val="single" w:sz="4" w:space="0" w:color="auto"/>
              <w:right w:val="single" w:sz="4" w:space="0" w:color="auto"/>
            </w:tcBorders>
          </w:tcPr>
          <w:p w14:paraId="10C0E01B" w14:textId="77777777" w:rsidR="00153740" w:rsidRPr="002E5B6F" w:rsidRDefault="00153740" w:rsidP="00153740">
            <w:pPr>
              <w:pStyle w:val="TAC"/>
              <w:rPr>
                <w:rFonts w:eastAsia="PMingLiU"/>
                <w:lang w:eastAsia="zh-TW"/>
              </w:rPr>
            </w:pPr>
            <w:r>
              <w:rPr>
                <w:lang w:eastAsia="zh-TW"/>
              </w:rPr>
              <w:t>Rel-1</w:t>
            </w:r>
            <w:r>
              <w:rPr>
                <w:rFonts w:eastAsia="宋体" w:hint="eastAsia"/>
                <w:lang w:val="en-US" w:eastAsia="zh-CN"/>
              </w:rPr>
              <w:t>8</w:t>
            </w:r>
          </w:p>
        </w:tc>
        <w:tc>
          <w:tcPr>
            <w:tcW w:w="2003" w:type="dxa"/>
            <w:tcBorders>
              <w:top w:val="single" w:sz="4" w:space="0" w:color="auto"/>
              <w:left w:val="single" w:sz="4" w:space="0" w:color="auto"/>
              <w:bottom w:val="single" w:sz="4" w:space="0" w:color="auto"/>
              <w:right w:val="single" w:sz="4" w:space="0" w:color="auto"/>
            </w:tcBorders>
          </w:tcPr>
          <w:p w14:paraId="526238E9" w14:textId="77777777" w:rsidR="00153740" w:rsidRPr="002E5B6F" w:rsidRDefault="00153740" w:rsidP="00153740">
            <w:pPr>
              <w:pStyle w:val="TAC"/>
            </w:pPr>
            <w:r>
              <w:t xml:space="preserve">FDD Band </w:t>
            </w:r>
            <w:r>
              <w:rPr>
                <w:rFonts w:eastAsia="宋体" w:hint="eastAsia"/>
                <w:lang w:val="en-US" w:eastAsia="zh-CN"/>
              </w:rPr>
              <w:t>256</w:t>
            </w:r>
          </w:p>
        </w:tc>
      </w:tr>
      <w:tr w:rsidR="00153740" w:rsidRPr="00A564B4" w14:paraId="1D85F07F" w14:textId="77777777" w:rsidTr="00B3547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C8078CD" w14:textId="31F3644A" w:rsidR="00153740" w:rsidRPr="00A564B4" w:rsidRDefault="00153740" w:rsidP="00153740">
            <w:pPr>
              <w:pStyle w:val="TAN"/>
              <w:rPr>
                <w:lang w:eastAsia="zh-CN"/>
              </w:rPr>
            </w:pPr>
            <w:r w:rsidRPr="00A564B4">
              <w:t>Note 1:</w:t>
            </w:r>
            <w:r w:rsidRPr="00A564B4">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ins w:id="97" w:author="ZTE-Ma Zhifeng" w:date="2024-08-08T23:24:00Z">
              <w:r w:rsidR="006E3D6D">
                <w:rPr>
                  <w:rFonts w:hint="eastAsia"/>
                  <w:lang w:eastAsia="zh-CN"/>
                </w:rPr>
                <w:t>.</w:t>
              </w:r>
            </w:ins>
          </w:p>
          <w:p w14:paraId="61768129" w14:textId="77777777" w:rsidR="00153740" w:rsidRDefault="00153740" w:rsidP="00153740">
            <w:pPr>
              <w:pStyle w:val="TAN"/>
              <w:rPr>
                <w:ins w:id="98" w:author="ZTE-Ma Zhifeng" w:date="2024-08-08T23:13:00Z"/>
              </w:rPr>
            </w:pPr>
            <w:r w:rsidRPr="00A564B4">
              <w:t>Note 2:</w:t>
            </w:r>
            <w:r w:rsidRPr="00A564B4">
              <w:tab/>
              <w:t>The uplink transmission is not allowed at this band for the UE with the externally vehicle-mounted antennas.</w:t>
            </w:r>
          </w:p>
          <w:p w14:paraId="37A7055F" w14:textId="5C1EFF91" w:rsidR="00153740" w:rsidRPr="00A564B4" w:rsidRDefault="00153740" w:rsidP="00153740">
            <w:pPr>
              <w:pStyle w:val="TAN"/>
            </w:pPr>
            <w:ins w:id="99" w:author="ZTE-Ma Zhifeng" w:date="2024-08-08T23:14:00Z">
              <w:r>
                <w:t>Note 3</w:t>
              </w:r>
              <w:r w:rsidRPr="00A564B4">
                <w:t>:</w:t>
              </w:r>
              <w:r w:rsidRPr="00A564B4">
                <w:tab/>
              </w:r>
              <w:r>
                <w:rPr>
                  <w:rFonts w:hint="eastAsia"/>
                </w:rPr>
                <w:t>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宋体" w:hint="eastAsia"/>
                  <w:lang w:val="en-US" w:eastAsia="zh-CN"/>
                </w:rPr>
                <w:t>s</w:t>
              </w:r>
              <w:r>
                <w:rPr>
                  <w:rFonts w:hint="eastAsia"/>
                </w:rPr>
                <w:t>.</w:t>
              </w:r>
            </w:ins>
          </w:p>
        </w:tc>
      </w:tr>
    </w:tbl>
    <w:p w14:paraId="3667E997" w14:textId="77777777" w:rsidR="00E2570F" w:rsidRPr="00A564B4" w:rsidRDefault="00E2570F" w:rsidP="00E2570F"/>
    <w:p w14:paraId="3F68DAC5" w14:textId="77777777" w:rsidR="00E2570F" w:rsidRPr="00E2570F" w:rsidRDefault="00E2570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90A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350B3E" w14:textId="77777777" w:rsidR="00E12F73" w:rsidRDefault="00E12F73">
      <w:r>
        <w:separator/>
      </w:r>
    </w:p>
  </w:endnote>
  <w:endnote w:type="continuationSeparator" w:id="0">
    <w:p w14:paraId="15B85328" w14:textId="77777777" w:rsidR="00E12F73" w:rsidRDefault="00E12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959782" w14:textId="77777777" w:rsidR="00E12F73" w:rsidRDefault="00E12F73">
      <w:r>
        <w:separator/>
      </w:r>
    </w:p>
  </w:footnote>
  <w:footnote w:type="continuationSeparator" w:id="0">
    <w:p w14:paraId="41DEB0F4" w14:textId="77777777" w:rsidR="00E12F73" w:rsidRDefault="00E12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3547E" w:rsidRDefault="00B35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3547E" w:rsidRDefault="00B3547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3547E" w:rsidRDefault="00B3547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3547E" w:rsidRDefault="00B3547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5BE7C2F"/>
    <w:multiLevelType w:val="hybridMultilevel"/>
    <w:tmpl w:val="16CCECF2"/>
    <w:lvl w:ilvl="0" w:tplc="1994B5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7"/>
  </w:num>
  <w:num w:numId="3">
    <w:abstractNumId w:val="5"/>
  </w:num>
  <w:num w:numId="4">
    <w:abstractNumId w:val="20"/>
  </w:num>
  <w:num w:numId="5">
    <w:abstractNumId w:val="13"/>
  </w:num>
  <w:num w:numId="6">
    <w:abstractNumId w:val="34"/>
  </w:num>
  <w:num w:numId="7">
    <w:abstractNumId w:val="38"/>
  </w:num>
  <w:num w:numId="8">
    <w:abstractNumId w:val="39"/>
  </w:num>
  <w:num w:numId="9">
    <w:abstractNumId w:val="11"/>
  </w:num>
  <w:num w:numId="10">
    <w:abstractNumId w:val="6"/>
  </w:num>
  <w:num w:numId="11">
    <w:abstractNumId w:val="17"/>
  </w:num>
  <w:num w:numId="12">
    <w:abstractNumId w:val="18"/>
  </w:num>
  <w:num w:numId="13">
    <w:abstractNumId w:val="12"/>
  </w:num>
  <w:num w:numId="14">
    <w:abstractNumId w:val="31"/>
  </w:num>
  <w:num w:numId="15">
    <w:abstractNumId w:val="0"/>
  </w:num>
  <w:num w:numId="16">
    <w:abstractNumId w:val="33"/>
  </w:num>
  <w:num w:numId="17">
    <w:abstractNumId w:val="7"/>
  </w:num>
  <w:num w:numId="18">
    <w:abstractNumId w:val="3"/>
  </w:num>
  <w:num w:numId="19">
    <w:abstractNumId w:val="32"/>
  </w:num>
  <w:num w:numId="20">
    <w:abstractNumId w:val="21"/>
  </w:num>
  <w:num w:numId="21">
    <w:abstractNumId w:val="19"/>
    <w:lvlOverride w:ilvl="0">
      <w:startOverride w:val="1"/>
    </w:lvlOverride>
  </w:num>
  <w:num w:numId="22">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
  </w:num>
  <w:num w:numId="26">
    <w:abstractNumId w:val="30"/>
  </w:num>
  <w:num w:numId="27">
    <w:abstractNumId w:val="23"/>
  </w:num>
  <w:num w:numId="28">
    <w:abstractNumId w:val="28"/>
  </w:num>
  <w:num w:numId="29">
    <w:abstractNumId w:val="35"/>
  </w:num>
  <w:num w:numId="30">
    <w:abstractNumId w:val="8"/>
  </w:num>
  <w:num w:numId="31">
    <w:abstractNumId w:val="26"/>
  </w:num>
  <w:num w:numId="32">
    <w:abstractNumId w:val="24"/>
  </w:num>
  <w:num w:numId="33">
    <w:abstractNumId w:val="36"/>
  </w:num>
  <w:num w:numId="34">
    <w:abstractNumId w:val="40"/>
  </w:num>
  <w:num w:numId="35">
    <w:abstractNumId w:val="10"/>
  </w:num>
  <w:num w:numId="36">
    <w:abstractNumId w:val="4"/>
  </w:num>
  <w:num w:numId="37">
    <w:abstractNumId w:val="25"/>
  </w:num>
  <w:num w:numId="38">
    <w:abstractNumId w:val="16"/>
  </w:num>
  <w:num w:numId="39">
    <w:abstractNumId w:val="14"/>
  </w:num>
  <w:num w:numId="40">
    <w:abstractNumId w:val="1"/>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A8D"/>
    <w:rsid w:val="00145D43"/>
    <w:rsid w:val="0014789B"/>
    <w:rsid w:val="001515EB"/>
    <w:rsid w:val="00151884"/>
    <w:rsid w:val="00153740"/>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0C75"/>
    <w:rsid w:val="001A4C75"/>
    <w:rsid w:val="001A653D"/>
    <w:rsid w:val="001A7B60"/>
    <w:rsid w:val="001B172B"/>
    <w:rsid w:val="001B4663"/>
    <w:rsid w:val="001B52F0"/>
    <w:rsid w:val="001B63EF"/>
    <w:rsid w:val="001B71B3"/>
    <w:rsid w:val="001B7A65"/>
    <w:rsid w:val="001C04E4"/>
    <w:rsid w:val="001C335E"/>
    <w:rsid w:val="001C4365"/>
    <w:rsid w:val="001D5B5C"/>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60C4"/>
    <w:rsid w:val="002866BD"/>
    <w:rsid w:val="00286B4F"/>
    <w:rsid w:val="00294BBA"/>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16321"/>
    <w:rsid w:val="00323FA7"/>
    <w:rsid w:val="00330696"/>
    <w:rsid w:val="00331E3E"/>
    <w:rsid w:val="00335AF3"/>
    <w:rsid w:val="00337F68"/>
    <w:rsid w:val="00343ACB"/>
    <w:rsid w:val="0034545A"/>
    <w:rsid w:val="00345C37"/>
    <w:rsid w:val="00356D11"/>
    <w:rsid w:val="003609EF"/>
    <w:rsid w:val="00361240"/>
    <w:rsid w:val="0036231A"/>
    <w:rsid w:val="00363459"/>
    <w:rsid w:val="00374363"/>
    <w:rsid w:val="00374780"/>
    <w:rsid w:val="00374DD4"/>
    <w:rsid w:val="003817BE"/>
    <w:rsid w:val="00384DCB"/>
    <w:rsid w:val="0039094F"/>
    <w:rsid w:val="00390CAB"/>
    <w:rsid w:val="003916DD"/>
    <w:rsid w:val="00393099"/>
    <w:rsid w:val="0039743A"/>
    <w:rsid w:val="003A2089"/>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969B3"/>
    <w:rsid w:val="005A2E02"/>
    <w:rsid w:val="005A7EEA"/>
    <w:rsid w:val="005B1A87"/>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5F5425"/>
    <w:rsid w:val="0060047E"/>
    <w:rsid w:val="00603A25"/>
    <w:rsid w:val="00603F9F"/>
    <w:rsid w:val="0061079C"/>
    <w:rsid w:val="00612843"/>
    <w:rsid w:val="00612FA2"/>
    <w:rsid w:val="00621188"/>
    <w:rsid w:val="00621961"/>
    <w:rsid w:val="0062346A"/>
    <w:rsid w:val="00623FE1"/>
    <w:rsid w:val="006257ED"/>
    <w:rsid w:val="00627A7C"/>
    <w:rsid w:val="00630526"/>
    <w:rsid w:val="00633499"/>
    <w:rsid w:val="006408B4"/>
    <w:rsid w:val="006468BF"/>
    <w:rsid w:val="00647A59"/>
    <w:rsid w:val="00651E5E"/>
    <w:rsid w:val="0065392A"/>
    <w:rsid w:val="00653DE4"/>
    <w:rsid w:val="006625CC"/>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3D6D"/>
    <w:rsid w:val="006E46ED"/>
    <w:rsid w:val="006E6D15"/>
    <w:rsid w:val="006F0CD8"/>
    <w:rsid w:val="00702183"/>
    <w:rsid w:val="00702ABB"/>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8202E"/>
    <w:rsid w:val="00782A22"/>
    <w:rsid w:val="00784163"/>
    <w:rsid w:val="00790FA0"/>
    <w:rsid w:val="00792342"/>
    <w:rsid w:val="00794188"/>
    <w:rsid w:val="007977A8"/>
    <w:rsid w:val="007A5AC2"/>
    <w:rsid w:val="007A699C"/>
    <w:rsid w:val="007B512A"/>
    <w:rsid w:val="007B6645"/>
    <w:rsid w:val="007B6F0B"/>
    <w:rsid w:val="007C2097"/>
    <w:rsid w:val="007C21AE"/>
    <w:rsid w:val="007C36B5"/>
    <w:rsid w:val="007D6A07"/>
    <w:rsid w:val="007E6DDB"/>
    <w:rsid w:val="007F0856"/>
    <w:rsid w:val="007F1B86"/>
    <w:rsid w:val="007F7259"/>
    <w:rsid w:val="007F7B1A"/>
    <w:rsid w:val="008001FB"/>
    <w:rsid w:val="008004CE"/>
    <w:rsid w:val="0080313D"/>
    <w:rsid w:val="008040A8"/>
    <w:rsid w:val="00805F47"/>
    <w:rsid w:val="00810510"/>
    <w:rsid w:val="008135EB"/>
    <w:rsid w:val="0082347C"/>
    <w:rsid w:val="008250CA"/>
    <w:rsid w:val="008279FA"/>
    <w:rsid w:val="00835CA6"/>
    <w:rsid w:val="0083656B"/>
    <w:rsid w:val="00843896"/>
    <w:rsid w:val="0085194D"/>
    <w:rsid w:val="008626E7"/>
    <w:rsid w:val="00863378"/>
    <w:rsid w:val="008633B4"/>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398F"/>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AAB"/>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3C6"/>
    <w:rsid w:val="00A54E79"/>
    <w:rsid w:val="00A56245"/>
    <w:rsid w:val="00A6617B"/>
    <w:rsid w:val="00A6642E"/>
    <w:rsid w:val="00A711B3"/>
    <w:rsid w:val="00A71EE5"/>
    <w:rsid w:val="00A74308"/>
    <w:rsid w:val="00A755FC"/>
    <w:rsid w:val="00A756FA"/>
    <w:rsid w:val="00A7671C"/>
    <w:rsid w:val="00A83925"/>
    <w:rsid w:val="00A84E8B"/>
    <w:rsid w:val="00A85D31"/>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032EA"/>
    <w:rsid w:val="00B1693F"/>
    <w:rsid w:val="00B16B92"/>
    <w:rsid w:val="00B210DA"/>
    <w:rsid w:val="00B22583"/>
    <w:rsid w:val="00B23473"/>
    <w:rsid w:val="00B237E4"/>
    <w:rsid w:val="00B23DE1"/>
    <w:rsid w:val="00B258BB"/>
    <w:rsid w:val="00B25978"/>
    <w:rsid w:val="00B25C29"/>
    <w:rsid w:val="00B3547E"/>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8618B"/>
    <w:rsid w:val="00B90A3C"/>
    <w:rsid w:val="00B90AC7"/>
    <w:rsid w:val="00B91945"/>
    <w:rsid w:val="00B92A65"/>
    <w:rsid w:val="00B93671"/>
    <w:rsid w:val="00B94E91"/>
    <w:rsid w:val="00B96794"/>
    <w:rsid w:val="00B968C8"/>
    <w:rsid w:val="00BA3BE6"/>
    <w:rsid w:val="00BA3EC5"/>
    <w:rsid w:val="00BA51D9"/>
    <w:rsid w:val="00BA76D1"/>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1E53"/>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2ED2"/>
    <w:rsid w:val="00CA788B"/>
    <w:rsid w:val="00CB6748"/>
    <w:rsid w:val="00CB7025"/>
    <w:rsid w:val="00CC0151"/>
    <w:rsid w:val="00CC3488"/>
    <w:rsid w:val="00CC5026"/>
    <w:rsid w:val="00CC68D0"/>
    <w:rsid w:val="00CD3C5E"/>
    <w:rsid w:val="00CD6D50"/>
    <w:rsid w:val="00CD7152"/>
    <w:rsid w:val="00CE0B3F"/>
    <w:rsid w:val="00CE18EC"/>
    <w:rsid w:val="00CE1B94"/>
    <w:rsid w:val="00CE1E6B"/>
    <w:rsid w:val="00CE2CC5"/>
    <w:rsid w:val="00CF0B7A"/>
    <w:rsid w:val="00CF1353"/>
    <w:rsid w:val="00CF47A9"/>
    <w:rsid w:val="00D0360D"/>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5FA7"/>
    <w:rsid w:val="00D362FD"/>
    <w:rsid w:val="00D430C2"/>
    <w:rsid w:val="00D4543C"/>
    <w:rsid w:val="00D501C8"/>
    <w:rsid w:val="00D50255"/>
    <w:rsid w:val="00D51779"/>
    <w:rsid w:val="00D52BC1"/>
    <w:rsid w:val="00D5718D"/>
    <w:rsid w:val="00D5737B"/>
    <w:rsid w:val="00D637CC"/>
    <w:rsid w:val="00D66520"/>
    <w:rsid w:val="00D66626"/>
    <w:rsid w:val="00D825BF"/>
    <w:rsid w:val="00D84AE9"/>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7175"/>
    <w:rsid w:val="00DE7D08"/>
    <w:rsid w:val="00DF158C"/>
    <w:rsid w:val="00DF6C59"/>
    <w:rsid w:val="00E01D32"/>
    <w:rsid w:val="00E04A31"/>
    <w:rsid w:val="00E04DFE"/>
    <w:rsid w:val="00E05DD6"/>
    <w:rsid w:val="00E12F73"/>
    <w:rsid w:val="00E13DCD"/>
    <w:rsid w:val="00E13F3D"/>
    <w:rsid w:val="00E15695"/>
    <w:rsid w:val="00E2570F"/>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50D8"/>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154CF"/>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uiPriority w:val="99"/>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3EDB8-2995-496E-ADFF-0D541666B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6019</TotalTime>
  <Pages>5</Pages>
  <Words>1804</Words>
  <Characters>10289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447</cp:revision>
  <cp:lastPrinted>1899-12-31T23:00:00Z</cp:lastPrinted>
  <dcterms:created xsi:type="dcterms:W3CDTF">2020-02-03T08:32:00Z</dcterms:created>
  <dcterms:modified xsi:type="dcterms:W3CDTF">2024-08-08T17:25:00Z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